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D6C509" w:rsidR="001E41F3" w:rsidRDefault="001E41F3">
      <w:pPr>
        <w:pStyle w:val="CRCoverPage"/>
        <w:tabs>
          <w:tab w:val="right" w:pos="9639"/>
        </w:tabs>
        <w:spacing w:after="0"/>
        <w:rPr>
          <w:b/>
          <w:i/>
          <w:noProof/>
          <w:sz w:val="28"/>
        </w:rPr>
      </w:pPr>
      <w:r>
        <w:rPr>
          <w:b/>
          <w:noProof/>
          <w:sz w:val="24"/>
        </w:rPr>
        <w:t>3GPP TSG-</w:t>
      </w:r>
      <w:r w:rsidR="0043364B">
        <w:fldChar w:fldCharType="begin"/>
      </w:r>
      <w:r w:rsidR="0043364B">
        <w:instrText xml:space="preserve"> DOCPROPERTY  TSG/WGRef  \* MERGEFORMAT </w:instrText>
      </w:r>
      <w:r w:rsidR="0043364B">
        <w:fldChar w:fldCharType="separate"/>
      </w:r>
      <w:r w:rsidR="003609EF">
        <w:rPr>
          <w:b/>
          <w:noProof/>
          <w:sz w:val="24"/>
        </w:rPr>
        <w:t>SA5</w:t>
      </w:r>
      <w:r w:rsidR="0043364B">
        <w:rPr>
          <w:b/>
          <w:noProof/>
          <w:sz w:val="24"/>
        </w:rPr>
        <w:fldChar w:fldCharType="end"/>
      </w:r>
      <w:r w:rsidR="00C66BA2">
        <w:rPr>
          <w:b/>
          <w:noProof/>
          <w:sz w:val="24"/>
        </w:rPr>
        <w:t xml:space="preserve"> </w:t>
      </w:r>
      <w:r>
        <w:rPr>
          <w:b/>
          <w:noProof/>
          <w:sz w:val="24"/>
        </w:rPr>
        <w:t>Meeting #</w:t>
      </w:r>
      <w:r w:rsidR="0043364B">
        <w:fldChar w:fldCharType="begin"/>
      </w:r>
      <w:r w:rsidR="0043364B">
        <w:instrText xml:space="preserve"> DOCPROPERTY  MtgSeq  \* MERGEFORMAT </w:instrText>
      </w:r>
      <w:r w:rsidR="0043364B">
        <w:fldChar w:fldCharType="separate"/>
      </w:r>
      <w:r w:rsidR="00EB09B7" w:rsidRPr="00EB09B7">
        <w:rPr>
          <w:b/>
          <w:noProof/>
          <w:sz w:val="24"/>
        </w:rPr>
        <w:t>15</w:t>
      </w:r>
      <w:r w:rsidR="00950654">
        <w:rPr>
          <w:b/>
          <w:noProof/>
          <w:sz w:val="24"/>
        </w:rPr>
        <w:t>6</w:t>
      </w:r>
      <w:r w:rsidR="0043364B">
        <w:rPr>
          <w:b/>
          <w:noProof/>
          <w:sz w:val="24"/>
        </w:rPr>
        <w:fldChar w:fldCharType="end"/>
      </w:r>
      <w:r w:rsidR="0043364B">
        <w:fldChar w:fldCharType="begin"/>
      </w:r>
      <w:r w:rsidR="0043364B">
        <w:instrText xml:space="preserve"> DOCPROPERTY  MtgTitle  \* MERGEFORMAT </w:instrText>
      </w:r>
      <w:r w:rsidR="0043364B">
        <w:fldChar w:fldCharType="separate"/>
      </w:r>
      <w:r w:rsidR="0043364B">
        <w:fldChar w:fldCharType="end"/>
      </w:r>
      <w:r>
        <w:rPr>
          <w:b/>
          <w:i/>
          <w:noProof/>
          <w:sz w:val="28"/>
        </w:rPr>
        <w:tab/>
      </w:r>
      <w:r w:rsidR="0043364B">
        <w:fldChar w:fldCharType="begin"/>
      </w:r>
      <w:r w:rsidR="0043364B">
        <w:instrText xml:space="preserve"> DOCPROPERTY  Tdoc#  \* MERGEFORMAT </w:instrText>
      </w:r>
      <w:r w:rsidR="0043364B">
        <w:fldChar w:fldCharType="separate"/>
      </w:r>
      <w:r w:rsidR="00E13F3D" w:rsidRPr="00E13F3D">
        <w:rPr>
          <w:b/>
          <w:i/>
          <w:noProof/>
          <w:sz w:val="28"/>
        </w:rPr>
        <w:t>S5-24</w:t>
      </w:r>
      <w:r w:rsidR="0043364B">
        <w:rPr>
          <w:b/>
          <w:i/>
          <w:noProof/>
          <w:sz w:val="28"/>
        </w:rPr>
        <w:t>4363</w:t>
      </w:r>
      <w:r w:rsidR="0043364B">
        <w:rPr>
          <w:b/>
          <w:i/>
          <w:noProof/>
          <w:sz w:val="28"/>
        </w:rPr>
        <w:fldChar w:fldCharType="end"/>
      </w:r>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43364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8763E8">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814F8" w:rsidR="001E41F3" w:rsidRPr="0043364B" w:rsidRDefault="0043364B" w:rsidP="00547111">
            <w:pPr>
              <w:pStyle w:val="CRCoverPage"/>
              <w:spacing w:after="0"/>
              <w:rPr>
                <w:b/>
                <w:bCs/>
                <w:noProof/>
              </w:rPr>
            </w:pPr>
            <w:r w:rsidRPr="0043364B">
              <w:rPr>
                <w:b/>
                <w:bCs/>
                <w:sz w:val="28"/>
                <w:szCs w:val="28"/>
              </w:rPr>
              <w:t>0446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3364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7786B" w:rsidR="001E41F3" w:rsidRPr="00410371" w:rsidRDefault="0043364B">
            <w:pPr>
              <w:pStyle w:val="CRCoverPage"/>
              <w:spacing w:after="0"/>
              <w:jc w:val="center"/>
              <w:rPr>
                <w:noProof/>
                <w:sz w:val="28"/>
              </w:rPr>
            </w:pPr>
            <w:r>
              <w:fldChar w:fldCharType="begin"/>
            </w:r>
            <w:r>
              <w:instrText xml:space="preserve"> DOCPROPERTY  Version  \* MERGEFORMAT </w:instrText>
            </w:r>
            <w:r>
              <w:fldChar w:fldCharType="separate"/>
            </w:r>
            <w:r w:rsidR="00E13F3D" w:rsidRPr="00BD19EF">
              <w:rPr>
                <w:b/>
                <w:noProof/>
                <w:sz w:val="28"/>
              </w:rPr>
              <w:t>1</w:t>
            </w:r>
            <w:r w:rsidR="005D7EC2" w:rsidRPr="00BD19EF">
              <w:rPr>
                <w:b/>
                <w:noProof/>
                <w:sz w:val="28"/>
              </w:rPr>
              <w:t>6</w:t>
            </w:r>
            <w:r w:rsidR="00E13F3D" w:rsidRPr="00BD19EF">
              <w:rPr>
                <w:b/>
                <w:noProof/>
                <w:sz w:val="28"/>
              </w:rPr>
              <w:t>.</w:t>
            </w:r>
            <w:r w:rsidR="00F4683D">
              <w:rPr>
                <w:b/>
                <w:noProof/>
                <w:sz w:val="28"/>
              </w:rPr>
              <w:t>19</w:t>
            </w:r>
            <w:r w:rsidR="00E13F3D" w:rsidRPr="00BD19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57FDA" w:rsidR="001E41F3" w:rsidRDefault="0043364B">
            <w:pPr>
              <w:pStyle w:val="CRCoverPage"/>
              <w:spacing w:after="0"/>
              <w:ind w:left="100"/>
              <w:rPr>
                <w:noProof/>
              </w:rPr>
            </w:pPr>
            <w:r>
              <w:fldChar w:fldCharType="begin"/>
            </w:r>
            <w:r>
              <w:instrText xml:space="preserve"> DOCPROPERTY  CrTitle  \* MERGEFORMAT </w:instrText>
            </w:r>
            <w:r>
              <w:fldChar w:fldCharType="separate"/>
            </w:r>
            <w:r w:rsidR="002640DD">
              <w:t>Rel-1</w:t>
            </w:r>
            <w:r w:rsidR="008763E8">
              <w:t>6</w:t>
            </w:r>
            <w:r w:rsidR="002640DD">
              <w:t xml:space="preserve"> CR TS 28.</w:t>
            </w:r>
            <w:r w:rsidR="008763E8">
              <w:t>622</w:t>
            </w:r>
            <w:r w:rsidR="002640DD">
              <w:t xml:space="preserve"> </w:t>
            </w:r>
            <w:r w:rsidR="008763E8">
              <w:t xml:space="preserve">Fix </w:t>
            </w:r>
            <w:r w:rsidR="00357466">
              <w:t xml:space="preserve">wrong </w:t>
            </w:r>
            <w:r w:rsidR="008763E8">
              <w:t>a</w:t>
            </w:r>
            <w:r w:rsidR="00474C54">
              <w:t>ttribute</w:t>
            </w:r>
            <w:r w:rsidR="00B948C0">
              <w:t xml:space="preserve">s </w:t>
            </w:r>
            <w:r w:rsidR="00474C54">
              <w:t>(stage 2)</w:t>
            </w:r>
            <w:r w:rsidR="0006003A" w:rsidRPr="0006003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3364B">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43364B">
              <w:fldChar w:fldCharType="begin"/>
            </w:r>
            <w:r w:rsidR="0043364B">
              <w:instrText xml:space="preserve"> DOCPROPERTY  SourceIfTsg  \* MERGEFORMAT </w:instrText>
            </w:r>
            <w:r w:rsidR="0043364B">
              <w:fldChar w:fldCharType="separate"/>
            </w:r>
            <w:r w:rsidR="0043364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033A7" w:rsidR="001E41F3" w:rsidRDefault="00842892">
            <w:pPr>
              <w:pStyle w:val="CRCoverPage"/>
              <w:spacing w:after="0"/>
              <w:ind w:left="100"/>
              <w:rPr>
                <w:noProof/>
              </w:rPr>
            </w:pPr>
            <w:r>
              <w:t>TEI1</w:t>
            </w:r>
            <w:r w:rsidR="008763E8">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15F61D" w:rsidR="001E41F3" w:rsidRDefault="0043364B">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894A5B">
              <w:rPr>
                <w:noProof/>
              </w:rPr>
              <w:t>8</w:t>
            </w:r>
            <w:r w:rsidR="00D24991">
              <w:rPr>
                <w:noProof/>
              </w:rPr>
              <w:t>-</w:t>
            </w:r>
            <w:r w:rsidR="00894A5B">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1455C" w:rsidR="001E41F3" w:rsidRDefault="008763E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F2D0BF" w:rsidR="001E41F3" w:rsidRDefault="0043364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8763E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285CD" w14:textId="2F571B73" w:rsidR="00AA0937" w:rsidRDefault="008D46B2" w:rsidP="00F25C20">
            <w:pPr>
              <w:pStyle w:val="CRCoverPage"/>
              <w:spacing w:after="0"/>
              <w:rPr>
                <w:noProof/>
              </w:rPr>
            </w:pPr>
            <w:proofErr w:type="spellStart"/>
            <w:r w:rsidRPr="008D46B2">
              <w:rPr>
                <w:rFonts w:ascii="Courier New" w:hAnsi="Courier New" w:cs="Courier New"/>
                <w:szCs w:val="18"/>
              </w:rPr>
              <w:t>triggerHeartbeatNtf</w:t>
            </w:r>
            <w:proofErr w:type="spellEnd"/>
            <w:r w:rsidR="00AA0937">
              <w:rPr>
                <w:noProof/>
              </w:rPr>
              <w:t xml:space="preserve"> attribute: the </w:t>
            </w:r>
            <w:r w:rsidR="00B47EEB">
              <w:rPr>
                <w:noProof/>
              </w:rPr>
              <w:t>“</w:t>
            </w:r>
            <w:r w:rsidR="00AA0937">
              <w:rPr>
                <w:noProof/>
              </w:rPr>
              <w:t>type</w:t>
            </w:r>
            <w:r w:rsidR="00B47EEB">
              <w:rPr>
                <w:noProof/>
              </w:rPr>
              <w:t>” property</w:t>
            </w:r>
            <w:r w:rsidR="00AA0937">
              <w:rPr>
                <w:noProof/>
              </w:rPr>
              <w:t xml:space="preserve"> is specified as ENUM; however</w:t>
            </w:r>
          </w:p>
          <w:p w14:paraId="7B66D6E2" w14:textId="77777777" w:rsidR="00AD7F1D" w:rsidRDefault="00C8608C" w:rsidP="00AD7F1D">
            <w:pPr>
              <w:pStyle w:val="CRCoverPage"/>
              <w:numPr>
                <w:ilvl w:val="0"/>
                <w:numId w:val="47"/>
              </w:numPr>
              <w:spacing w:after="0"/>
              <w:rPr>
                <w:noProof/>
              </w:rPr>
            </w:pPr>
            <w:r>
              <w:rPr>
                <w:noProof/>
              </w:rPr>
              <w:t>t</w:t>
            </w:r>
            <w:r w:rsidR="00AA0937">
              <w:rPr>
                <w:noProof/>
              </w:rPr>
              <w:t xml:space="preserve">he </w:t>
            </w:r>
            <w:r w:rsidR="00B47EEB">
              <w:rPr>
                <w:noProof/>
              </w:rPr>
              <w:t>“</w:t>
            </w:r>
            <w:r w:rsidR="00AA0937">
              <w:rPr>
                <w:noProof/>
              </w:rPr>
              <w:t>allowedValues</w:t>
            </w:r>
            <w:r w:rsidR="00B47EEB">
              <w:rPr>
                <w:noProof/>
              </w:rPr>
              <w:t>” property is set to</w:t>
            </w:r>
            <w:r w:rsidR="00AA0937">
              <w:rPr>
                <w:noProof/>
              </w:rPr>
              <w:t xml:space="preserve"> TRUE and FALSE, which are inherent to Boolean type (see TS 32.156). </w:t>
            </w:r>
          </w:p>
          <w:p w14:paraId="7CB86C6F" w14:textId="04DBC6A9" w:rsidR="004D199A" w:rsidRPr="00104167" w:rsidRDefault="00C8608C" w:rsidP="00AD7F1D">
            <w:pPr>
              <w:pStyle w:val="CRCoverPage"/>
              <w:numPr>
                <w:ilvl w:val="0"/>
                <w:numId w:val="47"/>
              </w:numPr>
              <w:spacing w:after="0"/>
              <w:rPr>
                <w:noProof/>
              </w:rPr>
            </w:pPr>
            <w:r>
              <w:rPr>
                <w:noProof/>
              </w:rPr>
              <w:t>i</w:t>
            </w:r>
            <w:r w:rsidR="00AA0937">
              <w:rPr>
                <w:noProof/>
              </w:rPr>
              <w:t xml:space="preserve">n  TS 28.623 (stage 3), </w:t>
            </w:r>
            <w:r w:rsidR="00B47EEB">
              <w:rPr>
                <w:noProof/>
              </w:rPr>
              <w:t>the “type” property</w:t>
            </w:r>
            <w:r w:rsidR="00AA0937">
              <w:rPr>
                <w:noProof/>
              </w:rPr>
              <w:t xml:space="preserve"> is set to Boolean in the different SS</w:t>
            </w:r>
            <w:r>
              <w:rPr>
                <w:noProof/>
              </w:rPr>
              <w:t xml:space="preserve">, including OpenAPI and YANG. </w:t>
            </w:r>
            <w:r w:rsidR="00AD7F1D">
              <w:rPr>
                <w:noProof/>
              </w:rPr>
              <w:t>The stage 3 is correct.</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945B7B">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55089" w14:textId="6FBDEED9" w:rsidR="0056615C" w:rsidRDefault="008D46B2" w:rsidP="00F25C20">
            <w:pPr>
              <w:pStyle w:val="CRCoverPage"/>
              <w:spacing w:after="0"/>
              <w:rPr>
                <w:noProof/>
              </w:rPr>
            </w:pPr>
            <w:proofErr w:type="spellStart"/>
            <w:r w:rsidRPr="008D46B2">
              <w:rPr>
                <w:rFonts w:ascii="Courier New" w:hAnsi="Courier New" w:cs="Courier New"/>
                <w:szCs w:val="18"/>
              </w:rPr>
              <w:t>triggerHeartbeatNtf</w:t>
            </w:r>
            <w:proofErr w:type="spellEnd"/>
            <w:r w:rsidR="0056615C">
              <w:rPr>
                <w:noProof/>
              </w:rPr>
              <w:t xml:space="preserve"> attribute</w:t>
            </w:r>
          </w:p>
          <w:p w14:paraId="07DF5849" w14:textId="3EB05B29" w:rsidR="0056615C" w:rsidRDefault="00F162A1" w:rsidP="00F25C20">
            <w:pPr>
              <w:pStyle w:val="CRCoverPage"/>
              <w:numPr>
                <w:ilvl w:val="0"/>
                <w:numId w:val="48"/>
              </w:numPr>
              <w:spacing w:after="0"/>
              <w:rPr>
                <w:noProof/>
              </w:rPr>
            </w:pPr>
            <w:r>
              <w:rPr>
                <w:noProof/>
              </w:rPr>
              <w:t>For “</w:t>
            </w:r>
            <w:r w:rsidR="0056615C">
              <w:rPr>
                <w:noProof/>
              </w:rPr>
              <w:t>type</w:t>
            </w:r>
            <w:r>
              <w:rPr>
                <w:noProof/>
              </w:rPr>
              <w:t>” property</w:t>
            </w:r>
            <w:r w:rsidR="0056615C">
              <w:rPr>
                <w:noProof/>
              </w:rPr>
              <w:t>, replace ENUM with Boolean.</w:t>
            </w:r>
          </w:p>
          <w:p w14:paraId="66E33EEC" w14:textId="4550C983" w:rsidR="00BE4A22" w:rsidRDefault="0056615C" w:rsidP="00CE65CA">
            <w:pPr>
              <w:pStyle w:val="CRCoverPage"/>
              <w:numPr>
                <w:ilvl w:val="0"/>
                <w:numId w:val="48"/>
              </w:numPr>
              <w:spacing w:after="0"/>
              <w:rPr>
                <w:noProof/>
              </w:rPr>
            </w:pPr>
            <w:r>
              <w:rPr>
                <w:noProof/>
              </w:rPr>
              <w:t>Remove “allowedValues” property; it is no longer needed, since this is implicit in the boolean data type definition specified in TS 32.156, which in turn refers to ITU-T X.680</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474F8AB2" w:rsidR="00565462" w:rsidRDefault="001F3D52" w:rsidP="007E2733">
            <w:pPr>
              <w:pStyle w:val="CRCoverPage"/>
              <w:spacing w:after="0"/>
              <w:rPr>
                <w:noProof/>
              </w:rPr>
            </w:pPr>
            <w:r>
              <w:rPr>
                <w:noProof/>
              </w:rPr>
              <w:t>Stage 2 is not aligned with stage 3</w:t>
            </w:r>
            <w:r w:rsidR="00CE65CA">
              <w:rPr>
                <w:noProof/>
              </w:rPr>
              <w:t>.</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09A6E3C5" w:rsidR="002C57A4" w:rsidRDefault="00DA0D31" w:rsidP="007B5457">
            <w:pPr>
              <w:pStyle w:val="CRCoverPage"/>
              <w:spacing w:after="0"/>
              <w:rPr>
                <w:noProof/>
              </w:rPr>
            </w:pPr>
            <w:r>
              <w:rPr>
                <w:noProof/>
              </w:rPr>
              <w:t>4.4.1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627C9FA2" w:rsidR="002C57A4" w:rsidRDefault="002C57A4" w:rsidP="00945B7B">
            <w:pPr>
              <w:pStyle w:val="CRCoverPage"/>
              <w:spacing w:after="0"/>
              <w:ind w:left="10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53BB1BDF" w14:textId="77777777" w:rsidR="00006F35" w:rsidRDefault="00006F35" w:rsidP="00432415"/>
    <w:p w14:paraId="7DD0C81A" w14:textId="77777777" w:rsidR="00DF0BAE" w:rsidRDefault="00DF0BAE" w:rsidP="00DF0BAE">
      <w:pPr>
        <w:pStyle w:val="Heading2"/>
      </w:pPr>
      <w:bookmarkStart w:id="2" w:name="_Toc20150484"/>
      <w:bookmarkStart w:id="3" w:name="_Toc27479747"/>
      <w:bookmarkStart w:id="4" w:name="_Toc36025282"/>
      <w:bookmarkStart w:id="5" w:name="_Toc44516389"/>
      <w:bookmarkStart w:id="6" w:name="_Toc45272704"/>
      <w:bookmarkStart w:id="7" w:name="_Toc51754702"/>
      <w:bookmarkStart w:id="8" w:name="_Toc153041867"/>
      <w:r>
        <w:lastRenderedPageBreak/>
        <w:t>4.4</w:t>
      </w:r>
      <w:r>
        <w:tab/>
        <w:t>Attribute definitions</w:t>
      </w:r>
      <w:bookmarkEnd w:id="2"/>
      <w:bookmarkEnd w:id="3"/>
      <w:bookmarkEnd w:id="4"/>
      <w:bookmarkEnd w:id="5"/>
      <w:bookmarkEnd w:id="6"/>
      <w:bookmarkEnd w:id="7"/>
      <w:bookmarkEnd w:id="8"/>
    </w:p>
    <w:p w14:paraId="4D9989D3" w14:textId="77777777" w:rsidR="00DF0BAE" w:rsidRDefault="00DF0BAE" w:rsidP="00DF0BAE">
      <w:pPr>
        <w:pStyle w:val="Heading3"/>
      </w:pPr>
      <w:bookmarkStart w:id="9" w:name="_Toc20150485"/>
      <w:bookmarkStart w:id="10" w:name="_Toc27479748"/>
      <w:bookmarkStart w:id="11" w:name="_Toc36025283"/>
      <w:bookmarkStart w:id="12" w:name="_Toc44516390"/>
      <w:bookmarkStart w:id="13" w:name="_Toc45272705"/>
      <w:bookmarkStart w:id="14" w:name="_Toc51754703"/>
      <w:bookmarkStart w:id="15" w:name="_Toc153041868"/>
      <w:r>
        <w:t>4.4.1</w:t>
      </w:r>
      <w:r>
        <w:tab/>
        <w:t>Attribute properties</w:t>
      </w:r>
      <w:bookmarkEnd w:id="9"/>
      <w:bookmarkEnd w:id="10"/>
      <w:bookmarkEnd w:id="11"/>
      <w:bookmarkEnd w:id="12"/>
      <w:bookmarkEnd w:id="13"/>
      <w:bookmarkEnd w:id="14"/>
      <w:bookmarkEnd w:id="15"/>
    </w:p>
    <w:p w14:paraId="16495193" w14:textId="77777777" w:rsidR="00DF0BAE" w:rsidRDefault="00DF0BAE" w:rsidP="00DF0BAE">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DF0BAE" w:rsidRPr="00B26339" w14:paraId="78FEAB74" w14:textId="77777777" w:rsidTr="00FE3398">
        <w:trPr>
          <w:cantSplit/>
          <w:tblHeader/>
          <w:jc w:val="center"/>
        </w:trPr>
        <w:tc>
          <w:tcPr>
            <w:tcW w:w="2547" w:type="dxa"/>
            <w:shd w:val="clear" w:color="auto" w:fill="BFBFBF"/>
          </w:tcPr>
          <w:p w14:paraId="15CB39CA" w14:textId="77777777" w:rsidR="00DF0BAE" w:rsidRPr="00B26339" w:rsidRDefault="00DF0BAE" w:rsidP="00FE3398">
            <w:pPr>
              <w:pStyle w:val="TAH"/>
              <w:rPr>
                <w:rFonts w:cs="Arial"/>
                <w:szCs w:val="18"/>
              </w:rPr>
            </w:pPr>
            <w:r w:rsidRPr="00B26339">
              <w:rPr>
                <w:rFonts w:cs="Arial"/>
                <w:szCs w:val="18"/>
              </w:rPr>
              <w:lastRenderedPageBreak/>
              <w:t>Attribute Name</w:t>
            </w:r>
          </w:p>
        </w:tc>
        <w:tc>
          <w:tcPr>
            <w:tcW w:w="5245" w:type="dxa"/>
            <w:shd w:val="clear" w:color="auto" w:fill="BFBFBF"/>
          </w:tcPr>
          <w:p w14:paraId="3074B581" w14:textId="77777777" w:rsidR="00DF0BAE" w:rsidRPr="00D833F4" w:rsidRDefault="00DF0BAE" w:rsidP="00FE3398">
            <w:pPr>
              <w:pStyle w:val="TAH"/>
              <w:rPr>
                <w:szCs w:val="18"/>
              </w:rPr>
            </w:pPr>
            <w:r w:rsidRPr="00D833F4">
              <w:rPr>
                <w:szCs w:val="18"/>
              </w:rPr>
              <w:t>Documentation and Allowed Values</w:t>
            </w:r>
          </w:p>
        </w:tc>
        <w:tc>
          <w:tcPr>
            <w:tcW w:w="1984" w:type="dxa"/>
            <w:shd w:val="clear" w:color="auto" w:fill="BFBFBF"/>
          </w:tcPr>
          <w:p w14:paraId="0863D568" w14:textId="77777777" w:rsidR="00DF0BAE" w:rsidRPr="00D833F4" w:rsidRDefault="00DF0BAE" w:rsidP="00FE3398">
            <w:pPr>
              <w:pStyle w:val="TAH"/>
              <w:rPr>
                <w:szCs w:val="18"/>
              </w:rPr>
            </w:pPr>
            <w:r w:rsidRPr="00D833F4">
              <w:rPr>
                <w:szCs w:val="18"/>
              </w:rPr>
              <w:t>Properties</w:t>
            </w:r>
          </w:p>
        </w:tc>
      </w:tr>
      <w:tr w:rsidR="00DF0BAE" w:rsidRPr="00B26339" w14:paraId="0FA99B54" w14:textId="77777777" w:rsidTr="00FE3398">
        <w:trPr>
          <w:cantSplit/>
          <w:jc w:val="center"/>
        </w:trPr>
        <w:tc>
          <w:tcPr>
            <w:tcW w:w="2547" w:type="dxa"/>
          </w:tcPr>
          <w:p w14:paraId="5D047594" w14:textId="77777777" w:rsidR="00DF0BAE" w:rsidRPr="00B26339" w:rsidRDefault="00DF0BAE" w:rsidP="00FE3398">
            <w:pPr>
              <w:pStyle w:val="TAL"/>
              <w:rPr>
                <w:rFonts w:cs="Arial"/>
                <w:szCs w:val="18"/>
                <w:lang w:eastAsia="zh-CN"/>
              </w:rPr>
            </w:pPr>
            <w:proofErr w:type="spellStart"/>
            <w:r w:rsidRPr="00B26339">
              <w:rPr>
                <w:rFonts w:cs="Arial"/>
                <w:szCs w:val="18"/>
              </w:rPr>
              <w:t>heartbeatNtfPeriod</w:t>
            </w:r>
            <w:proofErr w:type="spellEnd"/>
          </w:p>
        </w:tc>
        <w:tc>
          <w:tcPr>
            <w:tcW w:w="5245" w:type="dxa"/>
          </w:tcPr>
          <w:p w14:paraId="0F1F9319" w14:textId="77777777" w:rsidR="00DF0BAE" w:rsidRPr="00D833F4" w:rsidRDefault="00DF0BAE" w:rsidP="00FE3398">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495AE1E0" w14:textId="77777777" w:rsidR="00DF0BAE" w:rsidRPr="00601777" w:rsidRDefault="00DF0BAE" w:rsidP="00FE3398">
            <w:pPr>
              <w:pStyle w:val="TAL"/>
              <w:rPr>
                <w:rFonts w:cs="Arial"/>
                <w:szCs w:val="18"/>
              </w:rPr>
            </w:pPr>
          </w:p>
          <w:p w14:paraId="3E982644" w14:textId="77777777" w:rsidR="00DF0BAE" w:rsidRPr="00D87E34" w:rsidRDefault="00DF0BAE" w:rsidP="00FE3398">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6E00DB03" w14:textId="77777777" w:rsidR="00DF0BAE" w:rsidRPr="000E5FC4" w:rsidRDefault="00DF0BAE" w:rsidP="00FE3398">
            <w:pPr>
              <w:pStyle w:val="TAL"/>
              <w:rPr>
                <w:rFonts w:cs="Arial"/>
                <w:szCs w:val="18"/>
              </w:rPr>
            </w:pPr>
          </w:p>
          <w:p w14:paraId="31DEF9E7" w14:textId="77777777" w:rsidR="00DF0BAE" w:rsidRPr="00B26339" w:rsidRDefault="00DF0BAE" w:rsidP="00FE3398">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5225D77A" w14:textId="77777777" w:rsidR="00DF0BAE" w:rsidRPr="00E840EA" w:rsidRDefault="00DF0BAE" w:rsidP="00FE3398">
            <w:pPr>
              <w:spacing w:after="0"/>
              <w:rPr>
                <w:rFonts w:ascii="Arial" w:hAnsi="Arial" w:cs="Arial"/>
                <w:sz w:val="18"/>
                <w:szCs w:val="18"/>
              </w:rPr>
            </w:pPr>
            <w:r w:rsidRPr="00E840EA">
              <w:rPr>
                <w:rFonts w:ascii="Arial" w:hAnsi="Arial" w:cs="Arial"/>
                <w:sz w:val="18"/>
                <w:szCs w:val="18"/>
              </w:rPr>
              <w:t>type: Integer</w:t>
            </w:r>
          </w:p>
          <w:p w14:paraId="10C844E1" w14:textId="77777777" w:rsidR="00DF0BAE" w:rsidRPr="00D833F4" w:rsidRDefault="00DF0BAE" w:rsidP="00FE3398">
            <w:pPr>
              <w:spacing w:after="0"/>
              <w:rPr>
                <w:rFonts w:ascii="Arial" w:hAnsi="Arial" w:cs="Arial"/>
                <w:sz w:val="18"/>
                <w:szCs w:val="18"/>
              </w:rPr>
            </w:pPr>
            <w:r w:rsidRPr="00D833F4">
              <w:rPr>
                <w:rFonts w:ascii="Arial" w:hAnsi="Arial" w:cs="Arial"/>
                <w:sz w:val="18"/>
                <w:szCs w:val="18"/>
              </w:rPr>
              <w:t>multiplicity: 1</w:t>
            </w:r>
          </w:p>
          <w:p w14:paraId="6E07323E" w14:textId="77777777" w:rsidR="00DF0BAE" w:rsidRPr="00D833F4" w:rsidRDefault="00DF0BAE" w:rsidP="00FE3398">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51F71CE" w14:textId="77777777" w:rsidR="00DF0BAE" w:rsidRPr="00601777" w:rsidRDefault="00DF0BAE" w:rsidP="00FE3398">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425DBA49" w14:textId="77777777" w:rsidR="00DF0BAE" w:rsidRPr="00D87E34" w:rsidRDefault="00DF0BAE" w:rsidP="00FE3398">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20C0632E" w14:textId="77777777" w:rsidR="00DF0BAE" w:rsidRPr="00B26339" w:rsidRDefault="00DF0BAE" w:rsidP="00FE3398">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DF0BAE" w:rsidRPr="00B26339" w14:paraId="7BE86709" w14:textId="77777777" w:rsidTr="00FE3398">
        <w:trPr>
          <w:cantSplit/>
          <w:jc w:val="center"/>
        </w:trPr>
        <w:tc>
          <w:tcPr>
            <w:tcW w:w="2547" w:type="dxa"/>
          </w:tcPr>
          <w:p w14:paraId="78B8A128" w14:textId="77777777" w:rsidR="00DF0BAE" w:rsidRPr="00B26339" w:rsidRDefault="00DF0BAE" w:rsidP="00FE3398">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5E0B6BD9" w14:textId="77777777" w:rsidR="00DF0BAE" w:rsidRPr="00601777" w:rsidRDefault="00DF0BAE" w:rsidP="00FE3398">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77354875" w14:textId="77777777" w:rsidR="00DF0BAE" w:rsidRPr="00EF3C14" w:rsidRDefault="00DF0BAE" w:rsidP="00FE3398">
            <w:pPr>
              <w:pStyle w:val="TAL"/>
              <w:rPr>
                <w:rFonts w:cs="Arial"/>
                <w:szCs w:val="18"/>
              </w:rPr>
            </w:pPr>
          </w:p>
          <w:p w14:paraId="5229AE88" w14:textId="77777777" w:rsidR="00DF0BAE" w:rsidRPr="00D833F4" w:rsidRDefault="00DF0BAE" w:rsidP="00FE3398">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24198554" w14:textId="77777777" w:rsidR="00DF0BAE" w:rsidRPr="00D833F4" w:rsidRDefault="00DF0BAE" w:rsidP="00FE3398">
            <w:pPr>
              <w:pStyle w:val="TAL"/>
              <w:rPr>
                <w:rFonts w:cs="Arial"/>
                <w:szCs w:val="18"/>
              </w:rPr>
            </w:pPr>
          </w:p>
          <w:p w14:paraId="021CACE7" w14:textId="6106643B" w:rsidR="00DF0BAE" w:rsidRPr="00B26339" w:rsidRDefault="00DF0BAE" w:rsidP="00FE3398">
            <w:pPr>
              <w:pStyle w:val="TAL"/>
              <w:rPr>
                <w:szCs w:val="18"/>
              </w:rPr>
            </w:pPr>
            <w:del w:id="16" w:author="Ericsson jaol" w:date="2024-07-18T19:49:00Z">
              <w:r w:rsidRPr="00D833F4" w:rsidDel="00020D52">
                <w:rPr>
                  <w:rFonts w:cs="Arial"/>
                  <w:szCs w:val="18"/>
                </w:rPr>
                <w:delText>AllowedValues: TRUE, FALSE</w:delText>
              </w:r>
            </w:del>
          </w:p>
        </w:tc>
        <w:tc>
          <w:tcPr>
            <w:tcW w:w="1984" w:type="dxa"/>
          </w:tcPr>
          <w:p w14:paraId="2121D50A" w14:textId="0CDB6CAC" w:rsidR="00DF0BAE" w:rsidRPr="00E840EA" w:rsidRDefault="00DF0BAE" w:rsidP="00FE3398">
            <w:pPr>
              <w:spacing w:after="0"/>
              <w:rPr>
                <w:rFonts w:ascii="Arial" w:hAnsi="Arial" w:cs="Arial"/>
                <w:sz w:val="18"/>
                <w:szCs w:val="18"/>
              </w:rPr>
            </w:pPr>
            <w:r w:rsidRPr="00E840EA">
              <w:rPr>
                <w:rFonts w:ascii="Arial" w:hAnsi="Arial" w:cs="Arial"/>
                <w:sz w:val="18"/>
                <w:szCs w:val="18"/>
              </w:rPr>
              <w:t xml:space="preserve">type: </w:t>
            </w:r>
            <w:del w:id="17" w:author="Ericsson jaol" w:date="2024-07-18T19:48:00Z">
              <w:r w:rsidRPr="00E840EA" w:rsidDel="00020D52">
                <w:rPr>
                  <w:rFonts w:ascii="Arial" w:hAnsi="Arial" w:cs="Arial"/>
                  <w:sz w:val="18"/>
                  <w:szCs w:val="18"/>
                </w:rPr>
                <w:delText>ENUM</w:delText>
              </w:r>
            </w:del>
            <w:ins w:id="18" w:author="Ericsson jaol" w:date="2024-07-18T19:48:00Z">
              <w:r w:rsidR="00020D52">
                <w:rPr>
                  <w:rFonts w:ascii="Arial" w:hAnsi="Arial" w:cs="Arial"/>
                  <w:sz w:val="18"/>
                  <w:szCs w:val="18"/>
                </w:rPr>
                <w:t>Boolean</w:t>
              </w:r>
            </w:ins>
          </w:p>
          <w:p w14:paraId="29F6A02D" w14:textId="77777777" w:rsidR="00DF0BAE" w:rsidRPr="00D833F4" w:rsidRDefault="00DF0BAE" w:rsidP="00FE3398">
            <w:pPr>
              <w:spacing w:after="0"/>
              <w:rPr>
                <w:rFonts w:ascii="Arial" w:hAnsi="Arial" w:cs="Arial"/>
                <w:sz w:val="18"/>
                <w:szCs w:val="18"/>
              </w:rPr>
            </w:pPr>
            <w:r w:rsidRPr="00D833F4">
              <w:rPr>
                <w:rFonts w:ascii="Arial" w:hAnsi="Arial" w:cs="Arial"/>
                <w:sz w:val="18"/>
                <w:szCs w:val="18"/>
              </w:rPr>
              <w:t>multiplicity: 1</w:t>
            </w:r>
          </w:p>
          <w:p w14:paraId="756BAA06" w14:textId="77777777" w:rsidR="00DF0BAE" w:rsidRPr="00D833F4" w:rsidRDefault="00DF0BAE" w:rsidP="00FE3398">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3E66938D" w14:textId="77777777" w:rsidR="00DF0BAE" w:rsidRPr="00601777" w:rsidRDefault="00DF0BAE" w:rsidP="00FE3398">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00376D4E" w14:textId="77777777" w:rsidR="00DF0BAE" w:rsidRPr="00D87E34" w:rsidRDefault="00DF0BAE" w:rsidP="00FE3398">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6968FE15" w14:textId="77777777" w:rsidR="00DF0BAE" w:rsidRPr="00B26339" w:rsidRDefault="00DF0BAE" w:rsidP="00FE3398">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DF0BAE" w:rsidRPr="00B26339" w14:paraId="76DE8E5E" w14:textId="77777777" w:rsidTr="00FE3398">
        <w:trPr>
          <w:cantSplit/>
          <w:jc w:val="center"/>
        </w:trPr>
        <w:tc>
          <w:tcPr>
            <w:tcW w:w="2547" w:type="dxa"/>
          </w:tcPr>
          <w:p w14:paraId="1DC5B2B7" w14:textId="77777777" w:rsidR="00DF0BAE" w:rsidRPr="00B26339" w:rsidRDefault="00DF0BAE" w:rsidP="00FE3398">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4465E66E" w14:textId="77777777" w:rsidR="00DF0BAE" w:rsidRPr="00D833F4" w:rsidRDefault="00DF0BAE" w:rsidP="00FE3398">
            <w:pPr>
              <w:pStyle w:val="TAL"/>
              <w:rPr>
                <w:rFonts w:cs="Arial"/>
                <w:szCs w:val="18"/>
              </w:rPr>
            </w:pPr>
            <w:r w:rsidRPr="00E840EA">
              <w:rPr>
                <w:rFonts w:cs="Arial"/>
                <w:szCs w:val="18"/>
              </w:rPr>
              <w:t>Address of the notification recipient</w:t>
            </w:r>
            <w:r w:rsidRPr="00D833F4">
              <w:rPr>
                <w:rFonts w:cs="Arial"/>
                <w:szCs w:val="18"/>
              </w:rPr>
              <w:t>.</w:t>
            </w:r>
          </w:p>
          <w:p w14:paraId="1445DC89" w14:textId="77777777" w:rsidR="00DF0BAE" w:rsidRPr="00D833F4" w:rsidRDefault="00DF0BAE" w:rsidP="00FE3398">
            <w:pPr>
              <w:pStyle w:val="TAL"/>
              <w:rPr>
                <w:rFonts w:cs="Arial"/>
                <w:szCs w:val="18"/>
              </w:rPr>
            </w:pPr>
          </w:p>
          <w:p w14:paraId="572A2DB0" w14:textId="77777777" w:rsidR="00DF0BAE" w:rsidRPr="00B26339" w:rsidRDefault="00DF0BAE" w:rsidP="00FE3398">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0827A271" w14:textId="77777777" w:rsidR="00DF0BAE" w:rsidRPr="00E840EA" w:rsidRDefault="00DF0BAE" w:rsidP="00FE3398">
            <w:pPr>
              <w:spacing w:after="0"/>
              <w:rPr>
                <w:rFonts w:ascii="Arial" w:hAnsi="Arial" w:cs="Arial"/>
                <w:sz w:val="18"/>
                <w:szCs w:val="18"/>
              </w:rPr>
            </w:pPr>
            <w:r w:rsidRPr="00E840EA">
              <w:rPr>
                <w:rFonts w:ascii="Arial" w:hAnsi="Arial" w:cs="Arial"/>
                <w:sz w:val="18"/>
                <w:szCs w:val="18"/>
              </w:rPr>
              <w:t xml:space="preserve">type: String </w:t>
            </w:r>
          </w:p>
          <w:p w14:paraId="738F72EF" w14:textId="77777777" w:rsidR="00DF0BAE" w:rsidRPr="00D833F4" w:rsidRDefault="00DF0BAE" w:rsidP="00FE3398">
            <w:pPr>
              <w:spacing w:after="0"/>
              <w:rPr>
                <w:rFonts w:ascii="Arial" w:hAnsi="Arial" w:cs="Arial"/>
                <w:sz w:val="18"/>
                <w:szCs w:val="18"/>
              </w:rPr>
            </w:pPr>
            <w:r w:rsidRPr="00D833F4">
              <w:rPr>
                <w:rFonts w:ascii="Arial" w:hAnsi="Arial" w:cs="Arial"/>
                <w:sz w:val="18"/>
                <w:szCs w:val="18"/>
              </w:rPr>
              <w:t>multiplicity: 1</w:t>
            </w:r>
          </w:p>
          <w:p w14:paraId="61392944" w14:textId="77777777" w:rsidR="00DF0BAE" w:rsidRPr="00D833F4" w:rsidRDefault="00DF0BAE" w:rsidP="00FE3398">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68F10C03" w14:textId="77777777" w:rsidR="00DF0BAE" w:rsidRPr="00601777" w:rsidRDefault="00DF0BAE" w:rsidP="00FE3398">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0266C807" w14:textId="77777777" w:rsidR="00DF0BAE" w:rsidRPr="00D87E34" w:rsidRDefault="00DF0BAE" w:rsidP="00FE3398">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3C146E77" w14:textId="77777777" w:rsidR="00DF0BAE" w:rsidRPr="00B26339" w:rsidRDefault="00DF0BAE" w:rsidP="00FE3398">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DF0BAE" w:rsidRPr="00B26339" w14:paraId="4DDE9121" w14:textId="77777777" w:rsidTr="00FE3398">
        <w:trPr>
          <w:cantSplit/>
          <w:jc w:val="center"/>
        </w:trPr>
        <w:tc>
          <w:tcPr>
            <w:tcW w:w="2547" w:type="dxa"/>
          </w:tcPr>
          <w:p w14:paraId="53089366" w14:textId="77777777" w:rsidR="00DF0BAE" w:rsidRPr="00B26339" w:rsidRDefault="00DF0BAE" w:rsidP="00FE3398">
            <w:pPr>
              <w:pStyle w:val="TAL"/>
              <w:rPr>
                <w:rFonts w:cs="Arial"/>
                <w:szCs w:val="18"/>
                <w:lang w:eastAsia="zh-CN"/>
              </w:rPr>
            </w:pPr>
            <w:proofErr w:type="spellStart"/>
            <w:r w:rsidRPr="00B26339">
              <w:rPr>
                <w:rFonts w:cs="Arial"/>
                <w:szCs w:val="18"/>
              </w:rPr>
              <w:t>notificationTypes</w:t>
            </w:r>
            <w:proofErr w:type="spellEnd"/>
          </w:p>
        </w:tc>
        <w:tc>
          <w:tcPr>
            <w:tcW w:w="5245" w:type="dxa"/>
          </w:tcPr>
          <w:p w14:paraId="0B0B9596" w14:textId="77777777" w:rsidR="00DF0BAE" w:rsidRPr="00D87E34" w:rsidRDefault="00DF0BAE" w:rsidP="00FE3398">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567653B0" w14:textId="77777777" w:rsidR="00DF0BAE" w:rsidRPr="000E5FC4" w:rsidRDefault="00DF0BAE" w:rsidP="00FE3398">
            <w:pPr>
              <w:pStyle w:val="TAL"/>
              <w:rPr>
                <w:rFonts w:cs="Arial"/>
                <w:szCs w:val="18"/>
              </w:rPr>
            </w:pPr>
          </w:p>
          <w:p w14:paraId="1475699F" w14:textId="77777777" w:rsidR="00DF0BAE" w:rsidRDefault="00DF0BAE" w:rsidP="00FE3398">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7761B4B4" w14:textId="77777777" w:rsidR="00DF0BAE" w:rsidRDefault="00DF0BAE" w:rsidP="00FE3398">
            <w:pPr>
              <w:pStyle w:val="TAL"/>
              <w:rPr>
                <w:rFonts w:cs="Arial"/>
                <w:szCs w:val="18"/>
              </w:rPr>
            </w:pPr>
          </w:p>
          <w:p w14:paraId="7A5E4337" w14:textId="77777777" w:rsidR="00DF0BAE" w:rsidRPr="00E840EA" w:rsidRDefault="00DF0BAE" w:rsidP="00FE3398">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0D458F7E" w14:textId="77777777" w:rsidR="00DF0BAE" w:rsidRPr="00D833F4" w:rsidRDefault="00DF0BAE" w:rsidP="00FE3398">
            <w:pPr>
              <w:pStyle w:val="TAL"/>
              <w:rPr>
                <w:rFonts w:cs="Arial"/>
                <w:szCs w:val="18"/>
              </w:rPr>
            </w:pPr>
          </w:p>
          <w:p w14:paraId="409E87A6" w14:textId="77777777" w:rsidR="00DF0BAE" w:rsidRPr="00D833F4" w:rsidRDefault="00DF0BAE" w:rsidP="00FE3398">
            <w:pPr>
              <w:pStyle w:val="TAL"/>
              <w:rPr>
                <w:szCs w:val="18"/>
              </w:rPr>
            </w:pPr>
            <w:proofErr w:type="spellStart"/>
            <w:r w:rsidRPr="00D833F4">
              <w:rPr>
                <w:szCs w:val="18"/>
              </w:rPr>
              <w:t>AllowedValues</w:t>
            </w:r>
            <w:proofErr w:type="spellEnd"/>
            <w:r w:rsidRPr="00D833F4">
              <w:rPr>
                <w:szCs w:val="18"/>
              </w:rPr>
              <w:t xml:space="preserve">: </w:t>
            </w:r>
          </w:p>
          <w:p w14:paraId="1CC6D1F5" w14:textId="77777777" w:rsidR="00DF0BAE" w:rsidRPr="00D833F4" w:rsidRDefault="00DF0BAE" w:rsidP="00FE3398">
            <w:pPr>
              <w:pStyle w:val="TAL"/>
              <w:rPr>
                <w:szCs w:val="18"/>
              </w:rPr>
            </w:pPr>
            <w:r w:rsidRPr="00D833F4">
              <w:rPr>
                <w:szCs w:val="18"/>
              </w:rPr>
              <w:t xml:space="preserve">- </w:t>
            </w:r>
            <w:proofErr w:type="spellStart"/>
            <w:r w:rsidRPr="00D833F4">
              <w:rPr>
                <w:szCs w:val="18"/>
              </w:rPr>
              <w:t>notifyMOICreation</w:t>
            </w:r>
            <w:proofErr w:type="spellEnd"/>
          </w:p>
          <w:p w14:paraId="12717800" w14:textId="77777777" w:rsidR="00DF0BAE" w:rsidRPr="00601777" w:rsidRDefault="00DF0BAE" w:rsidP="00FE3398">
            <w:pPr>
              <w:pStyle w:val="TAL"/>
              <w:rPr>
                <w:szCs w:val="18"/>
              </w:rPr>
            </w:pPr>
            <w:r w:rsidRPr="00601777">
              <w:rPr>
                <w:szCs w:val="18"/>
              </w:rPr>
              <w:t xml:space="preserve">- </w:t>
            </w:r>
            <w:proofErr w:type="spellStart"/>
            <w:r w:rsidRPr="00601777">
              <w:rPr>
                <w:szCs w:val="18"/>
              </w:rPr>
              <w:t>notifyMOIDeletion</w:t>
            </w:r>
            <w:proofErr w:type="spellEnd"/>
          </w:p>
          <w:p w14:paraId="2615633B" w14:textId="77777777" w:rsidR="00DF0BAE" w:rsidRPr="00D87E34" w:rsidRDefault="00DF0BAE" w:rsidP="00FE3398">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D8C9000" w14:textId="77777777" w:rsidR="00DF0BAE" w:rsidRPr="00D87E34" w:rsidRDefault="00DF0BAE" w:rsidP="00FE3398">
            <w:pPr>
              <w:pStyle w:val="TAL"/>
              <w:rPr>
                <w:szCs w:val="18"/>
              </w:rPr>
            </w:pPr>
            <w:r w:rsidRPr="00D87E34">
              <w:rPr>
                <w:szCs w:val="18"/>
              </w:rPr>
              <w:t xml:space="preserve">- </w:t>
            </w:r>
            <w:proofErr w:type="spellStart"/>
            <w:r w:rsidRPr="00D87E34">
              <w:rPr>
                <w:szCs w:val="18"/>
              </w:rPr>
              <w:t>notifyMOIChanges</w:t>
            </w:r>
            <w:proofErr w:type="spellEnd"/>
          </w:p>
          <w:p w14:paraId="347D0101" w14:textId="77777777" w:rsidR="00DF0BAE" w:rsidRPr="00D87E34" w:rsidRDefault="00DF0BAE" w:rsidP="00FE3398">
            <w:pPr>
              <w:pStyle w:val="TAL"/>
              <w:rPr>
                <w:szCs w:val="18"/>
              </w:rPr>
            </w:pPr>
            <w:r w:rsidRPr="00D87E34">
              <w:rPr>
                <w:szCs w:val="18"/>
              </w:rPr>
              <w:t xml:space="preserve">- </w:t>
            </w:r>
            <w:proofErr w:type="spellStart"/>
            <w:r w:rsidRPr="00D87E34">
              <w:rPr>
                <w:szCs w:val="18"/>
              </w:rPr>
              <w:t>notifyEvent</w:t>
            </w:r>
            <w:proofErr w:type="spellEnd"/>
          </w:p>
          <w:p w14:paraId="3A9C5543" w14:textId="77777777" w:rsidR="00DF0BAE" w:rsidRPr="000E5FC4" w:rsidRDefault="00DF0BAE" w:rsidP="00FE3398">
            <w:pPr>
              <w:pStyle w:val="TAL"/>
              <w:rPr>
                <w:szCs w:val="18"/>
              </w:rPr>
            </w:pPr>
            <w:r w:rsidRPr="000E5FC4">
              <w:rPr>
                <w:szCs w:val="18"/>
              </w:rPr>
              <w:t xml:space="preserve">- </w:t>
            </w:r>
            <w:proofErr w:type="spellStart"/>
            <w:r w:rsidRPr="000E5FC4">
              <w:rPr>
                <w:szCs w:val="18"/>
              </w:rPr>
              <w:t>notifyNewAlarm</w:t>
            </w:r>
            <w:proofErr w:type="spellEnd"/>
          </w:p>
          <w:p w14:paraId="1A7FB346" w14:textId="77777777" w:rsidR="00DF0BAE" w:rsidRPr="0016416B" w:rsidRDefault="00DF0BAE" w:rsidP="00FE3398">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300D464B" w14:textId="77777777" w:rsidR="00DF0BAE" w:rsidRPr="00B26339" w:rsidRDefault="00DF0BAE" w:rsidP="00FE3398">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84E7820" w14:textId="77777777" w:rsidR="00DF0BAE" w:rsidRPr="00B26339" w:rsidRDefault="00DF0BAE" w:rsidP="00FE3398">
            <w:pPr>
              <w:pStyle w:val="TAL"/>
              <w:rPr>
                <w:szCs w:val="18"/>
              </w:rPr>
            </w:pPr>
            <w:r w:rsidRPr="00B26339">
              <w:rPr>
                <w:szCs w:val="18"/>
              </w:rPr>
              <w:t xml:space="preserve">- </w:t>
            </w:r>
            <w:proofErr w:type="spellStart"/>
            <w:r w:rsidRPr="00B26339">
              <w:rPr>
                <w:szCs w:val="18"/>
              </w:rPr>
              <w:t>notifyComments</w:t>
            </w:r>
            <w:proofErr w:type="spellEnd"/>
          </w:p>
          <w:p w14:paraId="4563250A" w14:textId="77777777" w:rsidR="00DF0BAE" w:rsidRPr="00B26339" w:rsidRDefault="00DF0BAE" w:rsidP="00FE3398">
            <w:pPr>
              <w:pStyle w:val="TAL"/>
              <w:rPr>
                <w:szCs w:val="18"/>
              </w:rPr>
            </w:pPr>
            <w:r w:rsidRPr="00B26339">
              <w:rPr>
                <w:szCs w:val="18"/>
              </w:rPr>
              <w:t xml:space="preserve">- </w:t>
            </w:r>
            <w:proofErr w:type="spellStart"/>
            <w:r w:rsidRPr="00B26339">
              <w:rPr>
                <w:szCs w:val="18"/>
              </w:rPr>
              <w:t>notifyCorrelatedNotificationChanged</w:t>
            </w:r>
            <w:proofErr w:type="spellEnd"/>
          </w:p>
          <w:p w14:paraId="0790BA11" w14:textId="77777777" w:rsidR="00DF0BAE" w:rsidRDefault="00DF0BAE" w:rsidP="00FE3398">
            <w:pPr>
              <w:pStyle w:val="TAL"/>
              <w:rPr>
                <w:szCs w:val="18"/>
              </w:rPr>
            </w:pPr>
            <w:r w:rsidRPr="00B26339">
              <w:rPr>
                <w:szCs w:val="18"/>
              </w:rPr>
              <w:t xml:space="preserve">- </w:t>
            </w:r>
            <w:proofErr w:type="spellStart"/>
            <w:r w:rsidRPr="00B26339">
              <w:rPr>
                <w:szCs w:val="18"/>
              </w:rPr>
              <w:t>notifyChangedAlarmGeneral</w:t>
            </w:r>
            <w:proofErr w:type="spellEnd"/>
          </w:p>
          <w:p w14:paraId="563ED1F3" w14:textId="77777777" w:rsidR="00DF0BAE" w:rsidRPr="00B26339" w:rsidRDefault="00DF0BAE" w:rsidP="00FE3398">
            <w:pPr>
              <w:pStyle w:val="TAL"/>
              <w:rPr>
                <w:szCs w:val="18"/>
              </w:rPr>
            </w:pPr>
            <w:r>
              <w:rPr>
                <w:szCs w:val="18"/>
              </w:rPr>
              <w:t xml:space="preserve">- </w:t>
            </w:r>
            <w:proofErr w:type="spellStart"/>
            <w:r>
              <w:rPr>
                <w:szCs w:val="18"/>
              </w:rPr>
              <w:t>notifyClearedAlarm</w:t>
            </w:r>
            <w:proofErr w:type="spellEnd"/>
          </w:p>
          <w:p w14:paraId="430944D3" w14:textId="77777777" w:rsidR="00DF0BAE" w:rsidRPr="00B26339" w:rsidRDefault="00DF0BAE" w:rsidP="00FE3398">
            <w:pPr>
              <w:pStyle w:val="TAL"/>
              <w:rPr>
                <w:szCs w:val="18"/>
              </w:rPr>
            </w:pPr>
            <w:r w:rsidRPr="00B26339">
              <w:rPr>
                <w:szCs w:val="18"/>
              </w:rPr>
              <w:t xml:space="preserve">- </w:t>
            </w:r>
            <w:proofErr w:type="spellStart"/>
            <w:r w:rsidRPr="00B26339">
              <w:rPr>
                <w:szCs w:val="18"/>
              </w:rPr>
              <w:t>notifyAlarmListRebuilt</w:t>
            </w:r>
            <w:proofErr w:type="spellEnd"/>
          </w:p>
          <w:p w14:paraId="55A21B8E" w14:textId="77777777" w:rsidR="00DF0BAE" w:rsidRPr="00B26339" w:rsidRDefault="00DF0BAE" w:rsidP="00FE3398">
            <w:pPr>
              <w:pStyle w:val="TAL"/>
              <w:rPr>
                <w:szCs w:val="18"/>
              </w:rPr>
            </w:pPr>
            <w:r w:rsidRPr="00B26339">
              <w:rPr>
                <w:szCs w:val="18"/>
              </w:rPr>
              <w:t xml:space="preserve">- </w:t>
            </w:r>
            <w:proofErr w:type="spellStart"/>
            <w:r w:rsidRPr="00B26339">
              <w:rPr>
                <w:szCs w:val="18"/>
              </w:rPr>
              <w:t>notifyPotentialFaultyAlarmList</w:t>
            </w:r>
            <w:proofErr w:type="spellEnd"/>
          </w:p>
          <w:p w14:paraId="47080CAC" w14:textId="77777777" w:rsidR="00DF0BAE" w:rsidRPr="00B26339" w:rsidRDefault="00DF0BAE" w:rsidP="00FE3398">
            <w:pPr>
              <w:pStyle w:val="TAL"/>
              <w:rPr>
                <w:szCs w:val="18"/>
              </w:rPr>
            </w:pPr>
            <w:r w:rsidRPr="00B26339">
              <w:rPr>
                <w:szCs w:val="18"/>
              </w:rPr>
              <w:t xml:space="preserve">- </w:t>
            </w:r>
            <w:proofErr w:type="spellStart"/>
            <w:r w:rsidRPr="00B26339">
              <w:rPr>
                <w:szCs w:val="18"/>
              </w:rPr>
              <w:t>notifyFileReady</w:t>
            </w:r>
            <w:proofErr w:type="spellEnd"/>
          </w:p>
          <w:p w14:paraId="1ADB0684" w14:textId="77777777" w:rsidR="00DF0BAE" w:rsidRPr="00B26339" w:rsidRDefault="00DF0BAE" w:rsidP="00FE3398">
            <w:pPr>
              <w:pStyle w:val="TAL"/>
              <w:rPr>
                <w:szCs w:val="18"/>
              </w:rPr>
            </w:pPr>
            <w:r w:rsidRPr="00B26339">
              <w:rPr>
                <w:szCs w:val="18"/>
              </w:rPr>
              <w:t xml:space="preserve">- </w:t>
            </w:r>
            <w:proofErr w:type="spellStart"/>
            <w:r w:rsidRPr="00B26339">
              <w:rPr>
                <w:szCs w:val="18"/>
              </w:rPr>
              <w:t>notifyFilePreparationError</w:t>
            </w:r>
            <w:proofErr w:type="spellEnd"/>
          </w:p>
          <w:p w14:paraId="5F95BC3C" w14:textId="77777777" w:rsidR="00DF0BAE" w:rsidRPr="00B26339" w:rsidRDefault="00DF0BAE" w:rsidP="00FE3398">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E63322D" w14:textId="77777777" w:rsidR="00DF0BAE" w:rsidRPr="00D833F4" w:rsidRDefault="00DF0BAE" w:rsidP="00FE3398">
            <w:pPr>
              <w:spacing w:after="0"/>
              <w:rPr>
                <w:rFonts w:ascii="Arial" w:hAnsi="Arial" w:cs="Arial"/>
                <w:sz w:val="18"/>
                <w:szCs w:val="18"/>
              </w:rPr>
            </w:pPr>
            <w:r w:rsidRPr="00E840EA">
              <w:rPr>
                <w:rFonts w:ascii="Arial" w:hAnsi="Arial" w:cs="Arial"/>
                <w:sz w:val="18"/>
                <w:szCs w:val="18"/>
              </w:rPr>
              <w:t>type: ENUM</w:t>
            </w:r>
          </w:p>
          <w:p w14:paraId="0E889CCD" w14:textId="77777777" w:rsidR="00DF0BAE" w:rsidRPr="00D833F4" w:rsidRDefault="00DF0BAE" w:rsidP="00FE3398">
            <w:pPr>
              <w:spacing w:after="0"/>
              <w:rPr>
                <w:rFonts w:ascii="Arial" w:hAnsi="Arial" w:cs="Arial"/>
                <w:sz w:val="18"/>
                <w:szCs w:val="18"/>
              </w:rPr>
            </w:pPr>
            <w:r w:rsidRPr="00D833F4">
              <w:rPr>
                <w:rFonts w:ascii="Arial" w:hAnsi="Arial" w:cs="Arial"/>
                <w:sz w:val="18"/>
                <w:szCs w:val="18"/>
              </w:rPr>
              <w:t>multiplicity: *</w:t>
            </w:r>
          </w:p>
          <w:p w14:paraId="29F41DA5" w14:textId="77777777" w:rsidR="00DF0BAE" w:rsidRPr="00D833F4" w:rsidRDefault="00DF0BAE" w:rsidP="00FE3398">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896D5F">
              <w:rPr>
                <w:rFonts w:ascii="Arial" w:hAnsi="Arial" w:cs="Arial"/>
                <w:sz w:val="18"/>
                <w:szCs w:val="18"/>
              </w:rPr>
              <w:t>False</w:t>
            </w:r>
          </w:p>
          <w:p w14:paraId="15220D20" w14:textId="77777777" w:rsidR="00DF0BAE" w:rsidRPr="00601777" w:rsidRDefault="00DF0BAE" w:rsidP="00FE3398">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Pr="00896D5F">
              <w:rPr>
                <w:rFonts w:ascii="Arial" w:hAnsi="Arial" w:cs="Arial"/>
                <w:sz w:val="18"/>
                <w:szCs w:val="18"/>
              </w:rPr>
              <w:t>True</w:t>
            </w:r>
          </w:p>
          <w:p w14:paraId="565E315B" w14:textId="77777777" w:rsidR="00DF0BAE" w:rsidRPr="00D87E34" w:rsidRDefault="00DF0BAE" w:rsidP="00FE3398">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Pr="00D87E34">
              <w:rPr>
                <w:rFonts w:ascii="Arial" w:hAnsi="Arial" w:cs="Arial"/>
                <w:sz w:val="18"/>
                <w:szCs w:val="18"/>
              </w:rPr>
              <w:t>None</w:t>
            </w:r>
          </w:p>
          <w:p w14:paraId="76985AC1" w14:textId="77777777" w:rsidR="00DF0BAE" w:rsidRPr="00B26339" w:rsidRDefault="00DF0BAE" w:rsidP="00FE3398">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DF0BAE" w:rsidRPr="00B26339" w14:paraId="3788C629" w14:textId="77777777" w:rsidTr="00FE3398">
        <w:trPr>
          <w:cantSplit/>
          <w:jc w:val="center"/>
        </w:trPr>
        <w:tc>
          <w:tcPr>
            <w:tcW w:w="2547" w:type="dxa"/>
          </w:tcPr>
          <w:p w14:paraId="6E7271EE" w14:textId="77777777" w:rsidR="00DF0BAE" w:rsidRPr="00B26339" w:rsidRDefault="00DF0BAE" w:rsidP="00FE3398">
            <w:pPr>
              <w:pStyle w:val="TAL"/>
              <w:rPr>
                <w:rFonts w:cs="Arial"/>
                <w:szCs w:val="18"/>
                <w:lang w:eastAsia="zh-CN"/>
              </w:rPr>
            </w:pPr>
            <w:proofErr w:type="spellStart"/>
            <w:r w:rsidRPr="00B26339">
              <w:rPr>
                <w:rFonts w:cs="Arial"/>
                <w:szCs w:val="18"/>
              </w:rPr>
              <w:t>notificationFilter</w:t>
            </w:r>
            <w:proofErr w:type="spellEnd"/>
          </w:p>
        </w:tc>
        <w:tc>
          <w:tcPr>
            <w:tcW w:w="5245" w:type="dxa"/>
          </w:tcPr>
          <w:p w14:paraId="3789BA96" w14:textId="77777777" w:rsidR="00DF0BAE" w:rsidRPr="00601777" w:rsidRDefault="00DF0BAE" w:rsidP="00FE3398">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39C7E189" w14:textId="77777777" w:rsidR="00DF0BAE" w:rsidRPr="00D87E34" w:rsidRDefault="00DF0BAE" w:rsidP="00FE3398">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442424D4" w14:textId="77777777" w:rsidR="00DF0BAE" w:rsidRPr="00D87E34" w:rsidRDefault="00DF0BAE" w:rsidP="00FE3398">
            <w:pPr>
              <w:pStyle w:val="TAL"/>
              <w:rPr>
                <w:rFonts w:cs="Arial"/>
                <w:szCs w:val="18"/>
              </w:rPr>
            </w:pPr>
          </w:p>
          <w:p w14:paraId="39A5AD9C" w14:textId="77777777" w:rsidR="00DF0BAE" w:rsidRPr="00D833F4" w:rsidRDefault="00DF0BAE" w:rsidP="00FE339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4021649" w14:textId="77777777" w:rsidR="00DF0BAE" w:rsidRPr="00E840EA" w:rsidRDefault="00DF0BAE" w:rsidP="00FE3398">
            <w:pPr>
              <w:spacing w:after="0"/>
              <w:rPr>
                <w:rFonts w:ascii="Arial" w:hAnsi="Arial" w:cs="Arial"/>
                <w:sz w:val="18"/>
                <w:szCs w:val="18"/>
              </w:rPr>
            </w:pPr>
            <w:r w:rsidRPr="00E840EA">
              <w:rPr>
                <w:rFonts w:ascii="Arial" w:hAnsi="Arial" w:cs="Arial"/>
                <w:sz w:val="18"/>
                <w:szCs w:val="18"/>
              </w:rPr>
              <w:t xml:space="preserve">type: String </w:t>
            </w:r>
          </w:p>
          <w:p w14:paraId="7F1DB579" w14:textId="77777777" w:rsidR="00DF0BAE" w:rsidRPr="00D833F4" w:rsidRDefault="00DF0BAE" w:rsidP="00FE3398">
            <w:pPr>
              <w:spacing w:after="0"/>
              <w:rPr>
                <w:rFonts w:ascii="Arial" w:hAnsi="Arial" w:cs="Arial"/>
                <w:sz w:val="18"/>
                <w:szCs w:val="18"/>
              </w:rPr>
            </w:pPr>
            <w:r w:rsidRPr="00D833F4">
              <w:rPr>
                <w:rFonts w:ascii="Arial" w:hAnsi="Arial" w:cs="Arial"/>
                <w:sz w:val="18"/>
                <w:szCs w:val="18"/>
              </w:rPr>
              <w:t>multiplicity: 0..1</w:t>
            </w:r>
          </w:p>
          <w:p w14:paraId="31C7E3AF" w14:textId="77777777" w:rsidR="00DF0BAE" w:rsidRPr="00EF3C14" w:rsidRDefault="00DF0BAE" w:rsidP="00FE3398">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5C768CCF" w14:textId="77777777" w:rsidR="00DF0BAE" w:rsidRPr="00D87E34" w:rsidRDefault="00DF0BAE" w:rsidP="00FE3398">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4B04D20A" w14:textId="77777777" w:rsidR="00DF0BAE" w:rsidRPr="000E5FC4" w:rsidRDefault="00DF0BAE" w:rsidP="00FE3398">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2FAB89B" w14:textId="77777777" w:rsidR="00DF0BAE" w:rsidRPr="00B26339" w:rsidRDefault="00DF0BAE" w:rsidP="00FE3398">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DF0BAE" w:rsidRPr="00B26339" w14:paraId="0CA69AFE" w14:textId="77777777" w:rsidTr="00FE3398">
        <w:trPr>
          <w:cantSplit/>
          <w:jc w:val="center"/>
        </w:trPr>
        <w:tc>
          <w:tcPr>
            <w:tcW w:w="2547" w:type="dxa"/>
          </w:tcPr>
          <w:p w14:paraId="1526E10C" w14:textId="77777777" w:rsidR="00DF0BAE" w:rsidRPr="00B26339" w:rsidRDefault="00DF0BAE" w:rsidP="00FE3398">
            <w:pPr>
              <w:pStyle w:val="TAL"/>
              <w:rPr>
                <w:rFonts w:cs="Arial"/>
                <w:szCs w:val="18"/>
                <w:lang w:eastAsia="zh-CN"/>
              </w:rPr>
            </w:pPr>
            <w:r w:rsidRPr="00B26339">
              <w:rPr>
                <w:rFonts w:cs="Arial"/>
                <w:szCs w:val="18"/>
              </w:rPr>
              <w:lastRenderedPageBreak/>
              <w:t>scope</w:t>
            </w:r>
          </w:p>
        </w:tc>
        <w:tc>
          <w:tcPr>
            <w:tcW w:w="5245" w:type="dxa"/>
          </w:tcPr>
          <w:p w14:paraId="0F944E26" w14:textId="77777777" w:rsidR="00DF0BAE" w:rsidRPr="00D87E34" w:rsidRDefault="00DF0BAE" w:rsidP="00FE3398">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4786B18A" w14:textId="77777777" w:rsidR="00DF0BAE" w:rsidRPr="00D87E34" w:rsidRDefault="00DF0BAE" w:rsidP="00FE3398">
            <w:pPr>
              <w:pStyle w:val="TAL"/>
              <w:rPr>
                <w:rFonts w:cs="Arial"/>
                <w:szCs w:val="18"/>
              </w:rPr>
            </w:pPr>
          </w:p>
          <w:p w14:paraId="1555DBA5" w14:textId="77777777" w:rsidR="00DF0BAE" w:rsidRPr="00D833F4" w:rsidRDefault="00DF0BAE" w:rsidP="00FE339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9D7FA9F" w14:textId="77777777" w:rsidR="00DF0BAE" w:rsidRPr="00D833F4" w:rsidRDefault="00DF0BAE" w:rsidP="00FE3398">
            <w:pPr>
              <w:spacing w:after="0"/>
              <w:rPr>
                <w:rFonts w:ascii="Arial" w:hAnsi="Arial" w:cs="Arial"/>
                <w:sz w:val="18"/>
                <w:szCs w:val="18"/>
              </w:rPr>
            </w:pPr>
            <w:r w:rsidRPr="00E840EA">
              <w:rPr>
                <w:rFonts w:ascii="Arial" w:hAnsi="Arial" w:cs="Arial"/>
                <w:sz w:val="18"/>
                <w:szCs w:val="18"/>
              </w:rPr>
              <w:t>type: Scope</w:t>
            </w:r>
          </w:p>
          <w:p w14:paraId="0DB669A6" w14:textId="77777777" w:rsidR="00DF0BAE" w:rsidRPr="00D833F4" w:rsidRDefault="00DF0BAE" w:rsidP="00FE3398">
            <w:pPr>
              <w:spacing w:after="0"/>
              <w:rPr>
                <w:rFonts w:ascii="Arial" w:hAnsi="Arial" w:cs="Arial"/>
                <w:sz w:val="18"/>
                <w:szCs w:val="18"/>
              </w:rPr>
            </w:pPr>
            <w:r w:rsidRPr="00D833F4">
              <w:rPr>
                <w:rFonts w:ascii="Arial" w:hAnsi="Arial" w:cs="Arial"/>
                <w:sz w:val="18"/>
                <w:szCs w:val="18"/>
              </w:rPr>
              <w:t>multiplicity: 0..1</w:t>
            </w:r>
          </w:p>
          <w:p w14:paraId="29FFCE83" w14:textId="77777777" w:rsidR="00DF0BAE" w:rsidRPr="00601777" w:rsidRDefault="00DF0BAE" w:rsidP="00FE3398">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55A23CD3" w14:textId="77777777" w:rsidR="00DF0BAE" w:rsidRPr="00D87E34" w:rsidRDefault="00DF0BAE" w:rsidP="00FE3398">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4C043E32" w14:textId="77777777" w:rsidR="00DF0BAE" w:rsidRPr="00D87E34" w:rsidRDefault="00DF0BAE" w:rsidP="00FE3398">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59D2F24F" w14:textId="77777777" w:rsidR="00DF0BAE" w:rsidRPr="00B26339" w:rsidRDefault="00DF0BAE" w:rsidP="00FE3398">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DF0BAE" w:rsidRPr="00B26339" w14:paraId="34E0985A" w14:textId="77777777" w:rsidTr="00FE3398">
        <w:trPr>
          <w:cantSplit/>
          <w:jc w:val="center"/>
        </w:trPr>
        <w:tc>
          <w:tcPr>
            <w:tcW w:w="2547" w:type="dxa"/>
          </w:tcPr>
          <w:p w14:paraId="6E94B107" w14:textId="77777777" w:rsidR="00DF0BAE" w:rsidRPr="00B26339" w:rsidRDefault="00DF0BAE" w:rsidP="00FE3398">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59584091" w14:textId="77777777" w:rsidR="00DF0BAE" w:rsidRPr="00D833F4" w:rsidRDefault="00DF0BAE" w:rsidP="00FE3398">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29B1F197" w14:textId="77777777" w:rsidR="00DF0BAE" w:rsidRPr="00D833F4" w:rsidRDefault="00DF0BAE" w:rsidP="00FE3398">
            <w:pPr>
              <w:pStyle w:val="TAL"/>
              <w:rPr>
                <w:szCs w:val="18"/>
              </w:rPr>
            </w:pPr>
          </w:p>
          <w:p w14:paraId="2A8DEB73" w14:textId="77777777" w:rsidR="00DF0BAE" w:rsidRPr="00D87E34" w:rsidRDefault="00DF0BAE" w:rsidP="00FE3398">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218E5A18" w14:textId="77777777" w:rsidR="00DF0BAE" w:rsidRPr="00D87E34" w:rsidRDefault="00DF0BAE" w:rsidP="00FE3398">
            <w:pPr>
              <w:pStyle w:val="TAL"/>
              <w:rPr>
                <w:szCs w:val="18"/>
              </w:rPr>
            </w:pPr>
          </w:p>
          <w:p w14:paraId="6D2310D9" w14:textId="77777777" w:rsidR="00DF0BAE" w:rsidRPr="00B22DFC" w:rsidRDefault="00DF0BAE" w:rsidP="00FE3398">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754A55A1" w14:textId="77777777" w:rsidR="00DF0BAE" w:rsidRPr="00B26339" w:rsidRDefault="00DF0BAE" w:rsidP="00FE3398">
            <w:pPr>
              <w:pStyle w:val="TAL"/>
              <w:rPr>
                <w:szCs w:val="18"/>
              </w:rPr>
            </w:pPr>
          </w:p>
          <w:p w14:paraId="3FC40AFB" w14:textId="77777777" w:rsidR="00DF0BAE" w:rsidRPr="00D833F4" w:rsidRDefault="00DF0BAE" w:rsidP="00FE3398">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5EE62502" w14:textId="77777777" w:rsidR="00DF0BAE" w:rsidRPr="00D833F4" w:rsidRDefault="00DF0BAE" w:rsidP="00FE3398">
            <w:pPr>
              <w:pStyle w:val="TAL"/>
              <w:rPr>
                <w:szCs w:val="18"/>
              </w:rPr>
            </w:pPr>
          </w:p>
          <w:p w14:paraId="3E26B829" w14:textId="77777777" w:rsidR="00DF0BAE" w:rsidRPr="00E840EA" w:rsidRDefault="00DF0BAE" w:rsidP="00FE3398">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6E73CF17" w14:textId="77777777" w:rsidR="00DF0BAE" w:rsidRPr="00D833F4" w:rsidRDefault="00DF0BAE" w:rsidP="00FE3398">
            <w:pPr>
              <w:pStyle w:val="TAL"/>
              <w:rPr>
                <w:szCs w:val="18"/>
              </w:rPr>
            </w:pPr>
          </w:p>
          <w:p w14:paraId="6BDC8928" w14:textId="77777777" w:rsidR="00DF0BAE" w:rsidRPr="00E840EA" w:rsidRDefault="00DF0BAE" w:rsidP="00FE3398">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686C1A4" w14:textId="77777777" w:rsidR="00DF0BAE" w:rsidRPr="00D833F4" w:rsidRDefault="00DF0BAE" w:rsidP="00FE3398">
            <w:pPr>
              <w:pStyle w:val="TAL"/>
              <w:rPr>
                <w:rFonts w:cs="Arial"/>
                <w:szCs w:val="18"/>
              </w:rPr>
            </w:pPr>
          </w:p>
          <w:p w14:paraId="7ABF58A9" w14:textId="77777777" w:rsidR="00DF0BAE" w:rsidRPr="00D833F4" w:rsidRDefault="00DF0BAE" w:rsidP="00FE339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9B9526B" w14:textId="77777777" w:rsidR="00DF0BAE" w:rsidRPr="00E840EA" w:rsidRDefault="00DF0BAE" w:rsidP="00FE3398">
            <w:pPr>
              <w:spacing w:after="0"/>
              <w:rPr>
                <w:rFonts w:ascii="Arial" w:hAnsi="Arial" w:cs="Arial"/>
                <w:sz w:val="18"/>
                <w:szCs w:val="18"/>
              </w:rPr>
            </w:pPr>
            <w:r w:rsidRPr="00E840EA">
              <w:rPr>
                <w:rFonts w:ascii="Arial" w:hAnsi="Arial" w:cs="Arial"/>
                <w:sz w:val="18"/>
                <w:szCs w:val="18"/>
              </w:rPr>
              <w:t>type: ENUM</w:t>
            </w:r>
          </w:p>
          <w:p w14:paraId="759B92A2" w14:textId="77777777" w:rsidR="00DF0BAE" w:rsidRPr="00D833F4" w:rsidRDefault="00DF0BAE" w:rsidP="00FE3398">
            <w:pPr>
              <w:spacing w:after="0"/>
              <w:rPr>
                <w:rFonts w:ascii="Arial" w:hAnsi="Arial" w:cs="Arial"/>
                <w:sz w:val="18"/>
                <w:szCs w:val="18"/>
              </w:rPr>
            </w:pPr>
            <w:r w:rsidRPr="00D833F4">
              <w:rPr>
                <w:rFonts w:ascii="Arial" w:hAnsi="Arial" w:cs="Arial"/>
                <w:sz w:val="18"/>
                <w:szCs w:val="18"/>
              </w:rPr>
              <w:t>multiplicity: 1</w:t>
            </w:r>
          </w:p>
          <w:p w14:paraId="6C5540CB" w14:textId="77777777" w:rsidR="00DF0BAE" w:rsidRPr="00D833F4" w:rsidRDefault="00DF0BAE" w:rsidP="00FE3398">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1DA393F9" w14:textId="77777777" w:rsidR="00DF0BAE" w:rsidRPr="00EF3C14" w:rsidRDefault="00DF0BAE" w:rsidP="00FE3398">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27708469" w14:textId="77777777" w:rsidR="00DF0BAE" w:rsidRPr="00D87E34" w:rsidRDefault="00DF0BAE" w:rsidP="00FE3398">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22947887" w14:textId="77777777" w:rsidR="00DF0BAE" w:rsidRPr="00B26339" w:rsidRDefault="00DF0BAE" w:rsidP="00FE3398">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DF0BAE" w:rsidRPr="00B26339" w14:paraId="1D0DAD3D" w14:textId="77777777" w:rsidTr="00FE3398">
        <w:trPr>
          <w:cantSplit/>
          <w:jc w:val="center"/>
        </w:trPr>
        <w:tc>
          <w:tcPr>
            <w:tcW w:w="2547" w:type="dxa"/>
          </w:tcPr>
          <w:p w14:paraId="27418F36" w14:textId="77777777" w:rsidR="00DF0BAE" w:rsidRPr="00B26339" w:rsidRDefault="00DF0BAE" w:rsidP="00FE3398">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191FCE48" w14:textId="77777777" w:rsidR="00DF0BAE" w:rsidRPr="00D833F4" w:rsidRDefault="00DF0BAE" w:rsidP="00FE3398">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74395474" w14:textId="77777777" w:rsidR="00DF0BAE" w:rsidRPr="00D833F4" w:rsidRDefault="00DF0BAE" w:rsidP="00FE3398">
            <w:pPr>
              <w:pStyle w:val="TAL"/>
              <w:rPr>
                <w:rFonts w:cs="Arial"/>
                <w:szCs w:val="18"/>
              </w:rPr>
            </w:pPr>
          </w:p>
          <w:p w14:paraId="5669DE1A" w14:textId="77777777" w:rsidR="00DF0BAE" w:rsidRPr="00D833F4" w:rsidRDefault="00DF0BAE" w:rsidP="00FE339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67A5DF1" w14:textId="77777777" w:rsidR="00DF0BAE" w:rsidRPr="00D833F4" w:rsidRDefault="00DF0BAE" w:rsidP="00FE3398">
            <w:pPr>
              <w:spacing w:after="0"/>
              <w:rPr>
                <w:rFonts w:ascii="Arial" w:hAnsi="Arial" w:cs="Arial"/>
                <w:sz w:val="18"/>
                <w:szCs w:val="18"/>
              </w:rPr>
            </w:pPr>
            <w:r w:rsidRPr="00E840EA">
              <w:rPr>
                <w:rFonts w:ascii="Arial" w:hAnsi="Arial" w:cs="Arial"/>
                <w:sz w:val="18"/>
                <w:szCs w:val="18"/>
              </w:rPr>
              <w:t>type: Integer</w:t>
            </w:r>
          </w:p>
          <w:p w14:paraId="0F72BFDE" w14:textId="77777777" w:rsidR="00DF0BAE" w:rsidRPr="00D833F4" w:rsidRDefault="00DF0BAE" w:rsidP="00FE3398">
            <w:pPr>
              <w:spacing w:after="0"/>
              <w:rPr>
                <w:rFonts w:ascii="Arial" w:hAnsi="Arial" w:cs="Arial"/>
                <w:sz w:val="18"/>
                <w:szCs w:val="18"/>
              </w:rPr>
            </w:pPr>
            <w:r w:rsidRPr="00D833F4">
              <w:rPr>
                <w:rFonts w:ascii="Arial" w:hAnsi="Arial" w:cs="Arial"/>
                <w:sz w:val="18"/>
                <w:szCs w:val="18"/>
              </w:rPr>
              <w:t>multiplicity: 1</w:t>
            </w:r>
          </w:p>
          <w:p w14:paraId="40376EE8" w14:textId="77777777" w:rsidR="00DF0BAE" w:rsidRPr="00EF3C14" w:rsidRDefault="00DF0BAE" w:rsidP="00FE3398">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29A68A28" w14:textId="77777777" w:rsidR="00DF0BAE" w:rsidRPr="00D87E34" w:rsidRDefault="00DF0BAE" w:rsidP="00FE3398">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750EEC22" w14:textId="77777777" w:rsidR="00DF0BAE" w:rsidRPr="00D87E34" w:rsidRDefault="00DF0BAE" w:rsidP="00FE3398">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5885B8C1" w14:textId="77777777" w:rsidR="00DF0BAE" w:rsidRPr="00B26339" w:rsidRDefault="00DF0BAE" w:rsidP="00FE3398">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DF0BAE" w:rsidRPr="00B26339" w14:paraId="5A0AEBA7" w14:textId="77777777" w:rsidTr="00FE3398">
        <w:trPr>
          <w:cantSplit/>
          <w:jc w:val="center"/>
        </w:trPr>
        <w:tc>
          <w:tcPr>
            <w:tcW w:w="2547" w:type="dxa"/>
          </w:tcPr>
          <w:p w14:paraId="30BBD0EE" w14:textId="77777777" w:rsidR="00DF0BAE" w:rsidRPr="00B26339" w:rsidRDefault="00DF0BAE" w:rsidP="00FE3398">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304B1726" w14:textId="77777777" w:rsidR="00DF0BAE" w:rsidRPr="00B26339" w:rsidRDefault="00DF0BAE" w:rsidP="00FE3398">
            <w:pPr>
              <w:pStyle w:val="TAL"/>
              <w:rPr>
                <w:rFonts w:cs="Arial"/>
                <w:szCs w:val="18"/>
              </w:rPr>
            </w:pPr>
            <w:r w:rsidRPr="00B26339">
              <w:rPr>
                <w:rFonts w:cs="Arial"/>
                <w:szCs w:val="18"/>
              </w:rPr>
              <w:t>The value of this attribute shall be the Distinguished Name of the far end network entity to which the reference point is related.</w:t>
            </w:r>
          </w:p>
          <w:p w14:paraId="4BC3DABB"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33AB0E2D" w14:textId="77777777" w:rsidR="00DF0BAE" w:rsidRPr="00B26339" w:rsidRDefault="00DF0BAE" w:rsidP="00FE3398">
            <w:pPr>
              <w:spacing w:after="0"/>
              <w:rPr>
                <w:rFonts w:ascii="Arial" w:hAnsi="Arial" w:cs="Arial"/>
                <w:sz w:val="18"/>
                <w:szCs w:val="18"/>
              </w:rPr>
            </w:pPr>
          </w:p>
          <w:p w14:paraId="444BB0CF" w14:textId="77777777" w:rsidR="00DF0BAE" w:rsidRPr="00D833F4" w:rsidRDefault="00DF0BAE" w:rsidP="00FE3398">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6CAD496"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DN</w:t>
            </w:r>
          </w:p>
          <w:p w14:paraId="4E4A3ABC"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0..1</w:t>
            </w:r>
          </w:p>
          <w:p w14:paraId="10BC19A3"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B3045CE"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isUnique: N/A</w:t>
            </w:r>
          </w:p>
          <w:p w14:paraId="25F29D2B"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67845056" w14:textId="77777777" w:rsidR="00DF0BAE" w:rsidRPr="00B26339" w:rsidRDefault="00DF0BAE" w:rsidP="00FE3398">
            <w:pPr>
              <w:pStyle w:val="TAL"/>
              <w:rPr>
                <w:szCs w:val="18"/>
              </w:rPr>
            </w:pPr>
            <w:proofErr w:type="spellStart"/>
            <w:r w:rsidRPr="00E840EA">
              <w:rPr>
                <w:rFonts w:cs="Arial"/>
                <w:szCs w:val="18"/>
              </w:rPr>
              <w:t>isNullable</w:t>
            </w:r>
            <w:proofErr w:type="spellEnd"/>
            <w:r w:rsidRPr="00E840EA">
              <w:rPr>
                <w:rFonts w:cs="Arial"/>
                <w:szCs w:val="18"/>
              </w:rPr>
              <w:t>: False</w:t>
            </w:r>
          </w:p>
        </w:tc>
      </w:tr>
      <w:tr w:rsidR="00DF0BAE" w:rsidRPr="00B26339" w14:paraId="338835C8" w14:textId="77777777" w:rsidTr="00FE3398">
        <w:trPr>
          <w:cantSplit/>
          <w:jc w:val="center"/>
        </w:trPr>
        <w:tc>
          <w:tcPr>
            <w:tcW w:w="2547" w:type="dxa"/>
          </w:tcPr>
          <w:p w14:paraId="6FFF3B88" w14:textId="77777777" w:rsidR="00DF0BAE" w:rsidRPr="00B26339" w:rsidRDefault="00DF0BAE" w:rsidP="00FE3398">
            <w:pPr>
              <w:pStyle w:val="TAL"/>
              <w:rPr>
                <w:rFonts w:cs="Arial"/>
                <w:szCs w:val="18"/>
                <w:lang w:eastAsia="de-DE"/>
              </w:rPr>
            </w:pPr>
            <w:proofErr w:type="spellStart"/>
            <w:r w:rsidRPr="00B26339">
              <w:rPr>
                <w:rFonts w:cs="Arial"/>
                <w:szCs w:val="18"/>
              </w:rPr>
              <w:t>linkType</w:t>
            </w:r>
            <w:proofErr w:type="spellEnd"/>
          </w:p>
        </w:tc>
        <w:tc>
          <w:tcPr>
            <w:tcW w:w="5245" w:type="dxa"/>
          </w:tcPr>
          <w:p w14:paraId="2D9BD6C1" w14:textId="77777777" w:rsidR="00DF0BAE" w:rsidRPr="00B26339" w:rsidRDefault="00DF0BAE" w:rsidP="00FE3398">
            <w:pPr>
              <w:pStyle w:val="TAL"/>
              <w:rPr>
                <w:szCs w:val="18"/>
              </w:rPr>
            </w:pPr>
            <w:r w:rsidRPr="00B26339">
              <w:rPr>
                <w:szCs w:val="18"/>
              </w:rPr>
              <w:t xml:space="preserve">This attribute defines the type of the link. </w:t>
            </w:r>
          </w:p>
          <w:p w14:paraId="4E8A77D0" w14:textId="77777777" w:rsidR="00DF0BAE" w:rsidRPr="00B26339" w:rsidRDefault="00DF0BAE" w:rsidP="00FE3398">
            <w:pPr>
              <w:pStyle w:val="TAL"/>
              <w:rPr>
                <w:szCs w:val="18"/>
              </w:rPr>
            </w:pPr>
          </w:p>
          <w:p w14:paraId="31234E44" w14:textId="77777777" w:rsidR="00DF0BAE" w:rsidRPr="00D833F4" w:rsidRDefault="00DF0BAE" w:rsidP="00FE3398">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327E492A"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String</w:t>
            </w:r>
          </w:p>
          <w:p w14:paraId="31C9AE85"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0..*</w:t>
            </w:r>
          </w:p>
          <w:p w14:paraId="2138EB20"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FA0F70E"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D32920C"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1819DEE2" w14:textId="77777777" w:rsidR="00DF0BAE" w:rsidRPr="00B26339" w:rsidRDefault="00DF0BAE" w:rsidP="00FE3398">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DF0BAE" w:rsidRPr="00B26339" w14:paraId="03C07DF2" w14:textId="77777777" w:rsidTr="00FE3398">
        <w:trPr>
          <w:cantSplit/>
          <w:jc w:val="center"/>
        </w:trPr>
        <w:tc>
          <w:tcPr>
            <w:tcW w:w="2547" w:type="dxa"/>
          </w:tcPr>
          <w:p w14:paraId="0B83FD8B" w14:textId="77777777" w:rsidR="00DF0BAE" w:rsidRPr="00B26339" w:rsidRDefault="00DF0BAE" w:rsidP="00FE3398">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61A286B3"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33166CA0" w14:textId="77777777" w:rsidR="00DF0BAE" w:rsidRPr="00B26339" w:rsidRDefault="00DF0BAE" w:rsidP="00FE3398">
            <w:pPr>
              <w:spacing w:after="0"/>
              <w:rPr>
                <w:rFonts w:ascii="Arial" w:hAnsi="Arial" w:cs="Arial"/>
                <w:sz w:val="18"/>
                <w:szCs w:val="18"/>
              </w:rPr>
            </w:pPr>
          </w:p>
          <w:p w14:paraId="7E5209AB" w14:textId="77777777" w:rsidR="00DF0BAE" w:rsidRPr="00D833F4" w:rsidRDefault="00DF0BAE" w:rsidP="00FE339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C49D344"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String</w:t>
            </w:r>
          </w:p>
          <w:p w14:paraId="273AB225"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0..1</w:t>
            </w:r>
          </w:p>
          <w:p w14:paraId="11D0F223"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7E5E123"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isUnique: N/A</w:t>
            </w:r>
          </w:p>
          <w:p w14:paraId="68FACCEF"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7894E921" w14:textId="77777777" w:rsidR="00DF0BAE" w:rsidRPr="009D26E5" w:rsidRDefault="00DF0BAE" w:rsidP="00FE3398">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3B50E184" w14:textId="77777777" w:rsidTr="00FE3398">
        <w:trPr>
          <w:cantSplit/>
          <w:jc w:val="center"/>
        </w:trPr>
        <w:tc>
          <w:tcPr>
            <w:tcW w:w="2547" w:type="dxa"/>
          </w:tcPr>
          <w:p w14:paraId="0AAC5035" w14:textId="77777777" w:rsidR="00DF0BAE" w:rsidRPr="00B26339" w:rsidRDefault="00DF0BAE" w:rsidP="00FE3398">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0F8DC9F0" w14:textId="77777777" w:rsidR="00DF0BAE" w:rsidRPr="00B26339" w:rsidRDefault="00DF0BAE" w:rsidP="00FE3398">
            <w:pPr>
              <w:pStyle w:val="TAL"/>
              <w:rPr>
                <w:szCs w:val="18"/>
              </w:rPr>
            </w:pPr>
            <w:r w:rsidRPr="00B26339">
              <w:rPr>
                <w:szCs w:val="18"/>
              </w:rPr>
              <w:t xml:space="preserve">Granularity period used to monitor </w:t>
            </w:r>
            <w:r>
              <w:rPr>
                <w:szCs w:val="18"/>
              </w:rPr>
              <w:t>performance metrics</w:t>
            </w:r>
            <w:r w:rsidRPr="00B26339">
              <w:rPr>
                <w:szCs w:val="18"/>
              </w:rPr>
              <w:t xml:space="preserve"> for threshold crossings. The period is defined in seconds.</w:t>
            </w:r>
          </w:p>
          <w:p w14:paraId="4D88B701" w14:textId="77777777" w:rsidR="00DF0BAE" w:rsidRPr="00B26339" w:rsidRDefault="00DF0BAE" w:rsidP="00FE3398">
            <w:pPr>
              <w:pStyle w:val="TAL"/>
              <w:rPr>
                <w:szCs w:val="18"/>
              </w:rPr>
            </w:pPr>
          </w:p>
          <w:p w14:paraId="10E191C2" w14:textId="77777777" w:rsidR="00DF0BAE" w:rsidRPr="00B26339" w:rsidRDefault="00DF0BAE" w:rsidP="00FE3398">
            <w:pPr>
              <w:pStyle w:val="TAL"/>
              <w:rPr>
                <w:szCs w:val="18"/>
              </w:rPr>
            </w:pPr>
          </w:p>
          <w:p w14:paraId="38A184A3" w14:textId="77777777" w:rsidR="00DF0BAE" w:rsidRPr="00B26339" w:rsidRDefault="00DF0BAE" w:rsidP="00FE3398">
            <w:pPr>
              <w:pStyle w:val="TAL"/>
              <w:rPr>
                <w:szCs w:val="18"/>
              </w:rPr>
            </w:pPr>
            <w:r w:rsidRPr="00B26339">
              <w:rPr>
                <w:szCs w:val="18"/>
              </w:rPr>
              <w:t>See Note 5</w:t>
            </w:r>
          </w:p>
          <w:p w14:paraId="276A2DCB" w14:textId="77777777" w:rsidR="00DF0BAE" w:rsidRPr="00B26339" w:rsidRDefault="00DF0BAE" w:rsidP="00FE3398">
            <w:pPr>
              <w:pStyle w:val="TAL"/>
              <w:rPr>
                <w:szCs w:val="18"/>
              </w:rPr>
            </w:pPr>
          </w:p>
          <w:p w14:paraId="2F6B90A6" w14:textId="77777777" w:rsidR="00DF0BAE" w:rsidRPr="00B26339" w:rsidRDefault="00DF0BAE" w:rsidP="00FE3398">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t xml:space="preserve"> </w:t>
            </w:r>
            <w:r w:rsidRPr="00426567">
              <w:rPr>
                <w:rFonts w:ascii="Arial" w:hAnsi="Arial"/>
                <w:sz w:val="18"/>
                <w:szCs w:val="18"/>
              </w:rPr>
              <w:t>a multiple of a supported GP of the associated performance metrics.</w:t>
            </w:r>
          </w:p>
        </w:tc>
        <w:tc>
          <w:tcPr>
            <w:tcW w:w="1984" w:type="dxa"/>
          </w:tcPr>
          <w:p w14:paraId="4C990A38"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Integer</w:t>
            </w:r>
          </w:p>
          <w:p w14:paraId="2629DEFC"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1</w:t>
            </w:r>
          </w:p>
          <w:p w14:paraId="2F5C3ED1"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N/A</w:t>
            </w:r>
          </w:p>
          <w:p w14:paraId="00E2A688"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D25B69">
              <w:rPr>
                <w:rFonts w:ascii="Arial" w:hAnsi="Arial" w:cs="Arial"/>
                <w:sz w:val="18"/>
                <w:szCs w:val="18"/>
              </w:rPr>
              <w:t>N/A</w:t>
            </w:r>
          </w:p>
          <w:p w14:paraId="121B5147"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3D09C82B"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38F176A2" w14:textId="77777777" w:rsidTr="00FE3398">
        <w:trPr>
          <w:cantSplit/>
          <w:jc w:val="center"/>
        </w:trPr>
        <w:tc>
          <w:tcPr>
            <w:tcW w:w="2547" w:type="dxa"/>
          </w:tcPr>
          <w:p w14:paraId="28E8567A" w14:textId="77777777" w:rsidR="00DF0BAE" w:rsidRPr="00B26339" w:rsidRDefault="00DF0BAE" w:rsidP="00FE3398">
            <w:pPr>
              <w:pStyle w:val="TAL"/>
              <w:rPr>
                <w:rFonts w:cs="Arial"/>
                <w:color w:val="000000"/>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744A51C5" w14:textId="77777777" w:rsidR="00DF0BAE" w:rsidRPr="0061649B" w:rsidRDefault="00DF0BAE" w:rsidP="00FE3398">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622FEF65" w14:textId="77777777" w:rsidR="00DF0BAE" w:rsidRPr="0061649B" w:rsidRDefault="00DF0BAE" w:rsidP="00FE3398">
            <w:pPr>
              <w:pStyle w:val="TAL"/>
              <w:rPr>
                <w:szCs w:val="18"/>
              </w:rPr>
            </w:pPr>
          </w:p>
          <w:p w14:paraId="63FFE735" w14:textId="77777777" w:rsidR="00DF0BAE" w:rsidRPr="00B26339" w:rsidRDefault="00DF0BAE" w:rsidP="00FE3398">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B55BD35" w14:textId="77777777" w:rsidR="00DF0BAE" w:rsidRPr="00454330" w:rsidRDefault="00DF0BAE" w:rsidP="00FE3398">
            <w:pPr>
              <w:pStyle w:val="TAL"/>
              <w:rPr>
                <w:rFonts w:cs="Arial"/>
                <w:szCs w:val="18"/>
              </w:rPr>
            </w:pPr>
            <w:r w:rsidRPr="00454330">
              <w:rPr>
                <w:rFonts w:cs="Arial"/>
                <w:szCs w:val="18"/>
              </w:rPr>
              <w:t>type: Integer</w:t>
            </w:r>
          </w:p>
          <w:p w14:paraId="53489C1B" w14:textId="77777777" w:rsidR="00DF0BAE" w:rsidRPr="00454330" w:rsidRDefault="00DF0BAE" w:rsidP="00FE3398">
            <w:pPr>
              <w:spacing w:after="0"/>
              <w:rPr>
                <w:rFonts w:ascii="Arial" w:hAnsi="Arial" w:cs="Arial"/>
                <w:sz w:val="18"/>
                <w:szCs w:val="18"/>
              </w:rPr>
            </w:pPr>
            <w:r w:rsidRPr="00454330">
              <w:rPr>
                <w:rFonts w:ascii="Arial" w:hAnsi="Arial" w:cs="Arial"/>
                <w:sz w:val="18"/>
                <w:szCs w:val="18"/>
              </w:rPr>
              <w:t>multiplicity: *</w:t>
            </w:r>
          </w:p>
          <w:p w14:paraId="23998968" w14:textId="77777777" w:rsidR="00DF0BAE" w:rsidRPr="00454330" w:rsidRDefault="00DF0BAE" w:rsidP="00FE3398">
            <w:pPr>
              <w:spacing w:after="0"/>
              <w:rPr>
                <w:rFonts w:ascii="Arial" w:hAnsi="Arial" w:cs="Arial"/>
                <w:sz w:val="18"/>
                <w:szCs w:val="18"/>
              </w:rPr>
            </w:pPr>
            <w:proofErr w:type="spellStart"/>
            <w:r w:rsidRPr="00454330">
              <w:rPr>
                <w:rFonts w:ascii="Arial" w:hAnsi="Arial" w:cs="Arial"/>
                <w:sz w:val="18"/>
                <w:szCs w:val="18"/>
              </w:rPr>
              <w:t>isOrdered</w:t>
            </w:r>
            <w:proofErr w:type="spellEnd"/>
            <w:r w:rsidRPr="00454330">
              <w:rPr>
                <w:rFonts w:ascii="Arial" w:hAnsi="Arial" w:cs="Arial"/>
                <w:sz w:val="18"/>
                <w:szCs w:val="18"/>
              </w:rPr>
              <w:t>: False</w:t>
            </w:r>
          </w:p>
          <w:p w14:paraId="54392D34" w14:textId="77777777" w:rsidR="00DF0BAE" w:rsidRPr="00454330" w:rsidRDefault="00DF0BAE" w:rsidP="00FE3398">
            <w:pPr>
              <w:spacing w:after="0"/>
              <w:rPr>
                <w:rFonts w:ascii="Arial" w:hAnsi="Arial" w:cs="Arial"/>
                <w:sz w:val="18"/>
                <w:szCs w:val="18"/>
              </w:rPr>
            </w:pPr>
            <w:proofErr w:type="spellStart"/>
            <w:r w:rsidRPr="00454330">
              <w:rPr>
                <w:rFonts w:ascii="Arial" w:hAnsi="Arial" w:cs="Arial"/>
                <w:sz w:val="18"/>
                <w:szCs w:val="18"/>
              </w:rPr>
              <w:t>isUnique</w:t>
            </w:r>
            <w:proofErr w:type="spellEnd"/>
            <w:r w:rsidRPr="00454330">
              <w:rPr>
                <w:rFonts w:ascii="Arial" w:hAnsi="Arial" w:cs="Arial"/>
                <w:sz w:val="18"/>
                <w:szCs w:val="18"/>
              </w:rPr>
              <w:t>: True</w:t>
            </w:r>
          </w:p>
          <w:p w14:paraId="3087F63D" w14:textId="77777777" w:rsidR="00DF0BAE" w:rsidRPr="00454330" w:rsidRDefault="00DF0BAE" w:rsidP="00FE3398">
            <w:pPr>
              <w:spacing w:after="0"/>
              <w:rPr>
                <w:rFonts w:ascii="Arial" w:hAnsi="Arial" w:cs="Arial"/>
                <w:sz w:val="18"/>
                <w:szCs w:val="18"/>
              </w:rPr>
            </w:pPr>
            <w:proofErr w:type="spellStart"/>
            <w:r w:rsidRPr="00454330">
              <w:rPr>
                <w:rFonts w:ascii="Arial" w:hAnsi="Arial" w:cs="Arial"/>
                <w:sz w:val="18"/>
                <w:szCs w:val="18"/>
              </w:rPr>
              <w:t>defaultValue</w:t>
            </w:r>
            <w:proofErr w:type="spellEnd"/>
            <w:r w:rsidRPr="00454330">
              <w:rPr>
                <w:rFonts w:ascii="Arial" w:hAnsi="Arial" w:cs="Arial"/>
                <w:sz w:val="18"/>
                <w:szCs w:val="18"/>
              </w:rPr>
              <w:t>: None</w:t>
            </w:r>
          </w:p>
          <w:p w14:paraId="6AFE4D89" w14:textId="77777777" w:rsidR="00DF0BAE" w:rsidRPr="00B26339" w:rsidRDefault="00DF0BAE" w:rsidP="00FE3398">
            <w:pPr>
              <w:spacing w:after="0"/>
              <w:rPr>
                <w:rFonts w:ascii="Arial" w:hAnsi="Arial" w:cs="Arial"/>
                <w:sz w:val="18"/>
                <w:szCs w:val="18"/>
              </w:rPr>
            </w:pPr>
            <w:proofErr w:type="spellStart"/>
            <w:r w:rsidRPr="00454330">
              <w:rPr>
                <w:rFonts w:ascii="Arial" w:hAnsi="Arial" w:cs="Arial"/>
                <w:sz w:val="18"/>
                <w:szCs w:val="18"/>
              </w:rPr>
              <w:t>isNullable</w:t>
            </w:r>
            <w:proofErr w:type="spellEnd"/>
            <w:r w:rsidRPr="00454330">
              <w:rPr>
                <w:rFonts w:ascii="Arial" w:hAnsi="Arial" w:cs="Arial"/>
                <w:sz w:val="18"/>
                <w:szCs w:val="18"/>
              </w:rPr>
              <w:t>: False</w:t>
            </w:r>
          </w:p>
        </w:tc>
      </w:tr>
      <w:tr w:rsidR="00DF0BAE" w:rsidRPr="00B26339" w14:paraId="2358156F" w14:textId="77777777" w:rsidTr="00FE3398">
        <w:trPr>
          <w:cantSplit/>
          <w:jc w:val="center"/>
        </w:trPr>
        <w:tc>
          <w:tcPr>
            <w:tcW w:w="2547" w:type="dxa"/>
          </w:tcPr>
          <w:p w14:paraId="2260F40E" w14:textId="77777777" w:rsidR="00DF0BAE" w:rsidRPr="00B26339" w:rsidRDefault="00DF0BAE" w:rsidP="00FE3398">
            <w:pPr>
              <w:pStyle w:val="TAL"/>
              <w:rPr>
                <w:rFonts w:cs="Arial"/>
                <w:szCs w:val="18"/>
              </w:rPr>
            </w:pPr>
            <w:proofErr w:type="spellStart"/>
            <w:r w:rsidRPr="00B26339">
              <w:rPr>
                <w:rFonts w:cs="Arial"/>
                <w:color w:val="000000"/>
                <w:szCs w:val="18"/>
              </w:rPr>
              <w:t>thresholdInfoList</w:t>
            </w:r>
            <w:proofErr w:type="spellEnd"/>
          </w:p>
        </w:tc>
        <w:tc>
          <w:tcPr>
            <w:tcW w:w="5245" w:type="dxa"/>
          </w:tcPr>
          <w:p w14:paraId="7C7F7055" w14:textId="77777777" w:rsidR="00DF0BAE" w:rsidRPr="00B26339" w:rsidRDefault="00DF0BAE" w:rsidP="00FE3398">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4005765F"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2C9B0057"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1..*</w:t>
            </w:r>
          </w:p>
          <w:p w14:paraId="5168DDAD"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3F0D080B"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isUnique: True</w:t>
            </w:r>
          </w:p>
          <w:p w14:paraId="71FA71CC"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defaultValue: None</w:t>
            </w:r>
          </w:p>
          <w:p w14:paraId="2FEC9D37"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04B096DA" w14:textId="77777777" w:rsidTr="00FE3398">
        <w:trPr>
          <w:cantSplit/>
          <w:jc w:val="center"/>
        </w:trPr>
        <w:tc>
          <w:tcPr>
            <w:tcW w:w="2547" w:type="dxa"/>
          </w:tcPr>
          <w:p w14:paraId="053AFD9F" w14:textId="77777777" w:rsidR="00DF0BAE" w:rsidRPr="00B26339" w:rsidRDefault="00DF0BAE" w:rsidP="00FE3398">
            <w:pPr>
              <w:pStyle w:val="TAL"/>
              <w:rPr>
                <w:rFonts w:cs="Arial"/>
                <w:szCs w:val="18"/>
              </w:rPr>
            </w:pPr>
            <w:proofErr w:type="spellStart"/>
            <w:r w:rsidRPr="00B26339">
              <w:rPr>
                <w:rFonts w:cs="Arial"/>
                <w:color w:val="000000"/>
                <w:szCs w:val="18"/>
              </w:rPr>
              <w:t>thresholdValue</w:t>
            </w:r>
            <w:proofErr w:type="spellEnd"/>
          </w:p>
        </w:tc>
        <w:tc>
          <w:tcPr>
            <w:tcW w:w="5245" w:type="dxa"/>
          </w:tcPr>
          <w:p w14:paraId="43207C60" w14:textId="77777777" w:rsidR="00DF0BAE" w:rsidRPr="00B26339" w:rsidRDefault="00DF0BAE" w:rsidP="00FE3398">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505050E1" w14:textId="77777777" w:rsidR="00DF0BAE" w:rsidRPr="00B26339" w:rsidRDefault="00DF0BAE" w:rsidP="00FE3398">
            <w:pPr>
              <w:pStyle w:val="TAL"/>
              <w:rPr>
                <w:rFonts w:eastAsia="Arial Unicode MS"/>
                <w:color w:val="000000"/>
                <w:szCs w:val="18"/>
                <w:lang w:eastAsia="zh-CN"/>
              </w:rPr>
            </w:pPr>
          </w:p>
          <w:p w14:paraId="343BB80F" w14:textId="0D6C4D67" w:rsidR="00DF0BAE" w:rsidRPr="00B26339" w:rsidRDefault="00DF0BAE" w:rsidP="00FE3398">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7210D5A3" w14:textId="785BB42D" w:rsidR="00DF0BAE" w:rsidRPr="00B26339" w:rsidRDefault="00DF0BAE" w:rsidP="00FE3398">
            <w:pPr>
              <w:pStyle w:val="TAL"/>
            </w:pPr>
            <w:r w:rsidRPr="00B26339">
              <w:t xml:space="preserve">type: </w:t>
            </w:r>
            <w:r w:rsidRPr="005F2687">
              <w:t>Float or Integer</w:t>
            </w:r>
          </w:p>
          <w:p w14:paraId="0AE0C548" w14:textId="77777777" w:rsidR="00DF0BAE" w:rsidRPr="00B26339" w:rsidRDefault="00DF0BAE" w:rsidP="00FE3398">
            <w:pPr>
              <w:pStyle w:val="TAL"/>
            </w:pPr>
            <w:r w:rsidRPr="00B26339">
              <w:t>multiplicity: 1</w:t>
            </w:r>
          </w:p>
          <w:p w14:paraId="6BFD0065" w14:textId="77777777" w:rsidR="00DF0BAE" w:rsidRPr="00B26339" w:rsidRDefault="00DF0BAE" w:rsidP="00FE3398">
            <w:pPr>
              <w:pStyle w:val="TAL"/>
            </w:pPr>
            <w:proofErr w:type="spellStart"/>
            <w:r w:rsidRPr="00B26339">
              <w:t>isOrdered</w:t>
            </w:r>
            <w:proofErr w:type="spellEnd"/>
            <w:r w:rsidRPr="00B26339">
              <w:t>: NA</w:t>
            </w:r>
          </w:p>
          <w:p w14:paraId="64050718" w14:textId="77777777" w:rsidR="00DF0BAE" w:rsidRPr="00B26339" w:rsidRDefault="00DF0BAE" w:rsidP="00FE3398">
            <w:pPr>
              <w:pStyle w:val="TAL"/>
              <w:rPr>
                <w:lang w:val="pt-BR"/>
              </w:rPr>
            </w:pPr>
            <w:r w:rsidRPr="00B26339">
              <w:rPr>
                <w:lang w:val="pt-BR"/>
              </w:rPr>
              <w:t>isUnique: NA</w:t>
            </w:r>
          </w:p>
          <w:p w14:paraId="2FEE0CD8" w14:textId="77777777" w:rsidR="00DF0BAE" w:rsidRPr="00B26339" w:rsidRDefault="00DF0BAE" w:rsidP="00FE3398">
            <w:pPr>
              <w:pStyle w:val="TAL"/>
              <w:rPr>
                <w:lang w:val="pt-BR"/>
              </w:rPr>
            </w:pPr>
            <w:r w:rsidRPr="00B26339">
              <w:rPr>
                <w:lang w:val="pt-BR"/>
              </w:rPr>
              <w:t>defaultValue: None</w:t>
            </w:r>
          </w:p>
          <w:p w14:paraId="5A6F8E3D" w14:textId="77777777" w:rsidR="00DF0BAE" w:rsidRPr="00B26339" w:rsidRDefault="00DF0BAE" w:rsidP="00FE3398">
            <w:pPr>
              <w:pStyle w:val="TAL"/>
            </w:pPr>
            <w:proofErr w:type="spellStart"/>
            <w:r w:rsidRPr="00B26339">
              <w:t>isNullable</w:t>
            </w:r>
            <w:proofErr w:type="spellEnd"/>
            <w:r w:rsidRPr="00B26339">
              <w:t>: False</w:t>
            </w:r>
          </w:p>
        </w:tc>
      </w:tr>
      <w:tr w:rsidR="00DF0BAE" w:rsidRPr="00B26339" w14:paraId="5D8A5B2C" w14:textId="77777777" w:rsidTr="00FE3398">
        <w:trPr>
          <w:cantSplit/>
          <w:jc w:val="center"/>
        </w:trPr>
        <w:tc>
          <w:tcPr>
            <w:tcW w:w="2547" w:type="dxa"/>
          </w:tcPr>
          <w:p w14:paraId="0597D0C3" w14:textId="77777777" w:rsidR="00DF0BAE" w:rsidRPr="00B26339" w:rsidRDefault="00DF0BAE" w:rsidP="00FE3398">
            <w:pPr>
              <w:pStyle w:val="TAL"/>
              <w:rPr>
                <w:rFonts w:cs="Arial"/>
                <w:szCs w:val="18"/>
              </w:rPr>
            </w:pPr>
            <w:r w:rsidRPr="00B26339">
              <w:rPr>
                <w:rFonts w:cs="Arial"/>
                <w:szCs w:val="18"/>
              </w:rPr>
              <w:t>hysteresis</w:t>
            </w:r>
          </w:p>
        </w:tc>
        <w:tc>
          <w:tcPr>
            <w:tcW w:w="5245" w:type="dxa"/>
          </w:tcPr>
          <w:p w14:paraId="2C3078B8" w14:textId="77777777" w:rsidR="00DF0BAE" w:rsidRPr="00B26339" w:rsidRDefault="00DF0BAE" w:rsidP="00FE3398">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5A94074E" w14:textId="77777777" w:rsidR="00DF0BAE" w:rsidRPr="00B26339" w:rsidRDefault="00DF0BAE" w:rsidP="00FE3398">
            <w:pPr>
              <w:pStyle w:val="TAL"/>
              <w:rPr>
                <w:rFonts w:eastAsia="Arial Unicode MS"/>
                <w:color w:val="000000"/>
                <w:szCs w:val="18"/>
                <w:lang w:eastAsia="zh-CN"/>
              </w:rPr>
            </w:pPr>
          </w:p>
          <w:p w14:paraId="7BE91AB7" w14:textId="77777777" w:rsidR="00DF0BAE" w:rsidRPr="00B26339" w:rsidRDefault="00DF0BAE" w:rsidP="00FE3398">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38B2E773" w14:textId="77777777" w:rsidR="00DF0BAE" w:rsidRPr="00B26339" w:rsidRDefault="00DF0BAE" w:rsidP="00FE3398">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4266021D" w14:textId="77777777" w:rsidR="00DF0BAE" w:rsidRPr="00B26339" w:rsidRDefault="00DF0BAE" w:rsidP="00FE3398">
            <w:pPr>
              <w:pStyle w:val="TAL"/>
              <w:rPr>
                <w:rFonts w:eastAsia="Arial Unicode MS"/>
                <w:color w:val="000000"/>
                <w:szCs w:val="18"/>
                <w:lang w:eastAsia="zh-CN"/>
              </w:rPr>
            </w:pPr>
          </w:p>
          <w:p w14:paraId="5E6BFC7B" w14:textId="77777777" w:rsidR="00DF0BAE" w:rsidRPr="00B26339" w:rsidRDefault="00DF0BAE" w:rsidP="00FE3398">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FC1F4BD" w14:textId="77777777" w:rsidR="00DF0BAE" w:rsidRPr="00B26339" w:rsidRDefault="00DF0BAE" w:rsidP="00FE3398">
            <w:pPr>
              <w:pStyle w:val="TAL"/>
              <w:rPr>
                <w:rFonts w:eastAsia="Arial Unicode MS"/>
                <w:color w:val="000000"/>
                <w:szCs w:val="18"/>
                <w:lang w:eastAsia="zh-CN"/>
              </w:rPr>
            </w:pPr>
          </w:p>
          <w:p w14:paraId="7ED6F2BD" w14:textId="77777777" w:rsidR="00DF0BAE" w:rsidRPr="00B26339" w:rsidRDefault="00DF0BAE" w:rsidP="00FE3398">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72B3513" w14:textId="77777777" w:rsidR="00DF0BAE" w:rsidRPr="00B26339" w:rsidRDefault="00DF0BAE" w:rsidP="00FE3398">
            <w:pPr>
              <w:pStyle w:val="TAL"/>
              <w:rPr>
                <w:rFonts w:eastAsia="Arial Unicode MS"/>
                <w:color w:val="000000"/>
                <w:szCs w:val="18"/>
                <w:lang w:eastAsia="zh-CN"/>
              </w:rPr>
            </w:pPr>
          </w:p>
          <w:p w14:paraId="6F9FC97B" w14:textId="14B681F6" w:rsidR="00DF0BAE" w:rsidRPr="00B26339" w:rsidRDefault="00DF0BAE" w:rsidP="00FE3398">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60015AA2" w14:textId="2D26D21F" w:rsidR="00DF0BAE" w:rsidRPr="00B26339" w:rsidRDefault="00DF0BAE" w:rsidP="00FE3398">
            <w:pPr>
              <w:pStyle w:val="TAL"/>
            </w:pPr>
            <w:r w:rsidRPr="00B26339">
              <w:t xml:space="preserve">type: </w:t>
            </w:r>
            <w:r w:rsidRPr="005F2687">
              <w:t>Float or Integer</w:t>
            </w:r>
          </w:p>
          <w:p w14:paraId="2EFEE8DF" w14:textId="77777777" w:rsidR="00DF0BAE" w:rsidRPr="00B26339" w:rsidRDefault="00DF0BAE" w:rsidP="00FE3398">
            <w:pPr>
              <w:pStyle w:val="TAL"/>
            </w:pPr>
            <w:r w:rsidRPr="00B26339">
              <w:t>multiplicity: 0..1</w:t>
            </w:r>
          </w:p>
          <w:p w14:paraId="04387BB2" w14:textId="77777777" w:rsidR="00DF0BAE" w:rsidRPr="00B26339" w:rsidRDefault="00DF0BAE" w:rsidP="00FE3398">
            <w:pPr>
              <w:pStyle w:val="TAL"/>
            </w:pPr>
            <w:proofErr w:type="spellStart"/>
            <w:r w:rsidRPr="00B26339">
              <w:t>isOrdered</w:t>
            </w:r>
            <w:proofErr w:type="spellEnd"/>
            <w:r w:rsidRPr="00B26339">
              <w:t>: NA</w:t>
            </w:r>
          </w:p>
          <w:p w14:paraId="05EE167D" w14:textId="77777777" w:rsidR="00DF0BAE" w:rsidRPr="00B26339" w:rsidRDefault="00DF0BAE" w:rsidP="00FE3398">
            <w:pPr>
              <w:pStyle w:val="TAL"/>
              <w:rPr>
                <w:lang w:val="pt-BR"/>
              </w:rPr>
            </w:pPr>
            <w:r w:rsidRPr="00B26339">
              <w:rPr>
                <w:lang w:val="pt-BR"/>
              </w:rPr>
              <w:t>isUnique: NA</w:t>
            </w:r>
          </w:p>
          <w:p w14:paraId="19E15D14" w14:textId="77777777" w:rsidR="00DF0BAE" w:rsidRPr="00B26339" w:rsidRDefault="00DF0BAE" w:rsidP="00FE3398">
            <w:pPr>
              <w:pStyle w:val="TAL"/>
              <w:rPr>
                <w:lang w:val="pt-BR"/>
              </w:rPr>
            </w:pPr>
            <w:r w:rsidRPr="00B26339">
              <w:rPr>
                <w:lang w:val="pt-BR"/>
              </w:rPr>
              <w:t>defaultValue: None</w:t>
            </w:r>
          </w:p>
          <w:p w14:paraId="75BC8D6C" w14:textId="77777777" w:rsidR="00DF0BAE" w:rsidRPr="00B26339" w:rsidRDefault="00DF0BAE" w:rsidP="00FE3398">
            <w:pPr>
              <w:pStyle w:val="TAL"/>
            </w:pPr>
            <w:proofErr w:type="spellStart"/>
            <w:r w:rsidRPr="00B26339">
              <w:t>isNullable</w:t>
            </w:r>
            <w:proofErr w:type="spellEnd"/>
            <w:r w:rsidRPr="00B26339">
              <w:t>: False</w:t>
            </w:r>
          </w:p>
        </w:tc>
      </w:tr>
      <w:tr w:rsidR="00DF0BAE" w:rsidRPr="00B26339" w14:paraId="7F26A727" w14:textId="77777777" w:rsidTr="00FE3398">
        <w:trPr>
          <w:cantSplit/>
          <w:jc w:val="center"/>
        </w:trPr>
        <w:tc>
          <w:tcPr>
            <w:tcW w:w="2547" w:type="dxa"/>
          </w:tcPr>
          <w:p w14:paraId="1FD89967" w14:textId="77777777" w:rsidR="00DF0BAE" w:rsidRPr="00B26339" w:rsidRDefault="00DF0BAE" w:rsidP="00FE3398">
            <w:pPr>
              <w:pStyle w:val="TAL"/>
              <w:rPr>
                <w:rFonts w:cs="Arial"/>
                <w:szCs w:val="18"/>
              </w:rPr>
            </w:pPr>
            <w:proofErr w:type="spellStart"/>
            <w:r w:rsidRPr="00B26339">
              <w:rPr>
                <w:rFonts w:cs="Arial"/>
                <w:color w:val="000000"/>
                <w:szCs w:val="18"/>
              </w:rPr>
              <w:t>thresholdDirection</w:t>
            </w:r>
            <w:proofErr w:type="spellEnd"/>
          </w:p>
        </w:tc>
        <w:tc>
          <w:tcPr>
            <w:tcW w:w="5245" w:type="dxa"/>
          </w:tcPr>
          <w:p w14:paraId="5381C5E8" w14:textId="77777777" w:rsidR="00DF0BAE" w:rsidRPr="00B26339" w:rsidRDefault="00DF0BAE" w:rsidP="00FE3398">
            <w:pPr>
              <w:pStyle w:val="TAL"/>
              <w:rPr>
                <w:color w:val="000000"/>
                <w:szCs w:val="18"/>
              </w:rPr>
            </w:pPr>
            <w:r w:rsidRPr="00B26339">
              <w:rPr>
                <w:color w:val="000000"/>
                <w:szCs w:val="18"/>
              </w:rPr>
              <w:t>Direction of a threshold indicating the direction for which a threshold crossing triggers a threshold.</w:t>
            </w:r>
          </w:p>
          <w:p w14:paraId="349225AE" w14:textId="77777777" w:rsidR="00DF0BAE" w:rsidRPr="00B26339" w:rsidRDefault="00DF0BAE" w:rsidP="00FE3398">
            <w:pPr>
              <w:pStyle w:val="TAL"/>
              <w:rPr>
                <w:color w:val="000000"/>
                <w:szCs w:val="18"/>
              </w:rPr>
            </w:pPr>
          </w:p>
          <w:p w14:paraId="65BC5A3A" w14:textId="77777777" w:rsidR="00DF0BAE" w:rsidRPr="00B26339" w:rsidRDefault="00DF0BAE" w:rsidP="00FE3398">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5DE50FE" w14:textId="77777777" w:rsidR="00DF0BAE" w:rsidRPr="00B26339" w:rsidRDefault="00DF0BAE" w:rsidP="00FE3398">
            <w:pPr>
              <w:pStyle w:val="TAL"/>
              <w:rPr>
                <w:color w:val="000000"/>
                <w:szCs w:val="18"/>
              </w:rPr>
            </w:pPr>
          </w:p>
          <w:p w14:paraId="3CD5E5A8" w14:textId="77777777" w:rsidR="00DF0BAE" w:rsidRPr="00B26339" w:rsidRDefault="00DF0BAE" w:rsidP="00FE3398">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74D83F83" w14:textId="77777777" w:rsidR="00DF0BAE" w:rsidRPr="00B26339" w:rsidRDefault="00DF0BAE" w:rsidP="00FE3398">
            <w:pPr>
              <w:pStyle w:val="TAL"/>
              <w:rPr>
                <w:color w:val="000000"/>
                <w:szCs w:val="18"/>
              </w:rPr>
            </w:pPr>
          </w:p>
          <w:p w14:paraId="27096A7F" w14:textId="77777777" w:rsidR="00DF0BAE" w:rsidRPr="00B26339" w:rsidRDefault="00DF0BAE" w:rsidP="00FE3398">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2F473ED0" w14:textId="77777777" w:rsidR="00DF0BAE" w:rsidRPr="00B26339" w:rsidRDefault="00DF0BAE" w:rsidP="00FE3398">
            <w:pPr>
              <w:pStyle w:val="TAL"/>
              <w:rPr>
                <w:color w:val="000000"/>
                <w:szCs w:val="18"/>
              </w:rPr>
            </w:pPr>
          </w:p>
          <w:p w14:paraId="5B417FA3" w14:textId="77777777" w:rsidR="00DF0BAE" w:rsidRPr="00B26339" w:rsidRDefault="00DF0BAE" w:rsidP="00FE3398">
            <w:pPr>
              <w:pStyle w:val="TAL"/>
              <w:rPr>
                <w:color w:val="000000"/>
                <w:szCs w:val="18"/>
              </w:rPr>
            </w:pPr>
            <w:r w:rsidRPr="00B26339">
              <w:rPr>
                <w:color w:val="000000"/>
                <w:szCs w:val="18"/>
              </w:rPr>
              <w:t>In case a threshold with hysteresis is configured, the threshold direction attribute shall be set to "UP_AND_DOWN".</w:t>
            </w:r>
          </w:p>
          <w:p w14:paraId="7ACA7464" w14:textId="77777777" w:rsidR="00DF0BAE" w:rsidRPr="00B26339" w:rsidRDefault="00DF0BAE" w:rsidP="00FE3398">
            <w:pPr>
              <w:pStyle w:val="TAL"/>
              <w:rPr>
                <w:color w:val="000000"/>
                <w:szCs w:val="18"/>
              </w:rPr>
            </w:pPr>
          </w:p>
          <w:p w14:paraId="43E01AE9" w14:textId="77777777" w:rsidR="00DF0BAE" w:rsidRPr="00B26339" w:rsidRDefault="00DF0BAE" w:rsidP="00FE3398">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7753CC8" w14:textId="77777777" w:rsidR="00DF0BAE" w:rsidRPr="00B26339" w:rsidRDefault="00DF0BAE" w:rsidP="00FE3398">
            <w:pPr>
              <w:pStyle w:val="TAL"/>
              <w:rPr>
                <w:color w:val="000000"/>
                <w:szCs w:val="18"/>
              </w:rPr>
            </w:pPr>
            <w:r w:rsidRPr="00B26339">
              <w:rPr>
                <w:color w:val="000000"/>
                <w:szCs w:val="18"/>
              </w:rPr>
              <w:t>- UP</w:t>
            </w:r>
          </w:p>
          <w:p w14:paraId="37A979DB" w14:textId="77777777" w:rsidR="00DF0BAE" w:rsidRPr="00B26339" w:rsidRDefault="00DF0BAE" w:rsidP="00FE3398">
            <w:pPr>
              <w:pStyle w:val="TAL"/>
              <w:rPr>
                <w:color w:val="000000"/>
                <w:szCs w:val="18"/>
              </w:rPr>
            </w:pPr>
            <w:r w:rsidRPr="00B26339">
              <w:rPr>
                <w:color w:val="000000"/>
                <w:szCs w:val="18"/>
              </w:rPr>
              <w:t>- DOWN</w:t>
            </w:r>
          </w:p>
          <w:p w14:paraId="7BB49F0C" w14:textId="77777777" w:rsidR="00DF0BAE" w:rsidRPr="00B26339" w:rsidRDefault="00DF0BAE" w:rsidP="00FE3398">
            <w:pPr>
              <w:pStyle w:val="TAL"/>
              <w:rPr>
                <w:szCs w:val="18"/>
              </w:rPr>
            </w:pPr>
            <w:r w:rsidRPr="00B26339">
              <w:rPr>
                <w:color w:val="000000"/>
                <w:szCs w:val="18"/>
              </w:rPr>
              <w:t>- UP_AND_DOWN</w:t>
            </w:r>
          </w:p>
        </w:tc>
        <w:tc>
          <w:tcPr>
            <w:tcW w:w="1984" w:type="dxa"/>
          </w:tcPr>
          <w:p w14:paraId="5B467D0E"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ENUM</w:t>
            </w:r>
          </w:p>
          <w:p w14:paraId="3A3858EE"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1</w:t>
            </w:r>
          </w:p>
          <w:p w14:paraId="1EB869F2"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w:t>
            </w:r>
            <w:r>
              <w:rPr>
                <w:rFonts w:ascii="Arial" w:hAnsi="Arial" w:cs="Arial"/>
                <w:sz w:val="18"/>
                <w:szCs w:val="18"/>
              </w:rPr>
              <w:t>/</w:t>
            </w:r>
            <w:r w:rsidRPr="00B26339">
              <w:rPr>
                <w:rFonts w:ascii="Arial" w:hAnsi="Arial" w:cs="Arial"/>
                <w:sz w:val="18"/>
                <w:szCs w:val="18"/>
              </w:rPr>
              <w:t>A</w:t>
            </w:r>
          </w:p>
          <w:p w14:paraId="23C52755"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5D82A71E"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defaultValue: None</w:t>
            </w:r>
          </w:p>
          <w:p w14:paraId="78520F6C"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4BDEAF91" w14:textId="77777777" w:rsidTr="00FE3398">
        <w:trPr>
          <w:cantSplit/>
          <w:jc w:val="center"/>
        </w:trPr>
        <w:tc>
          <w:tcPr>
            <w:tcW w:w="2547" w:type="dxa"/>
          </w:tcPr>
          <w:p w14:paraId="08E78C5E" w14:textId="77777777" w:rsidR="00DF0BAE" w:rsidRPr="00B26339" w:rsidRDefault="00DF0BAE" w:rsidP="00FE3398">
            <w:pPr>
              <w:pStyle w:val="TAL"/>
              <w:rPr>
                <w:rFonts w:cs="Arial"/>
                <w:szCs w:val="18"/>
              </w:rPr>
            </w:pPr>
            <w:proofErr w:type="spellStart"/>
            <w:r w:rsidRPr="00B26339">
              <w:rPr>
                <w:rFonts w:cs="Arial"/>
                <w:szCs w:val="18"/>
              </w:rPr>
              <w:lastRenderedPageBreak/>
              <w:t>objectClass</w:t>
            </w:r>
            <w:proofErr w:type="spellEnd"/>
          </w:p>
        </w:tc>
        <w:tc>
          <w:tcPr>
            <w:tcW w:w="5245" w:type="dxa"/>
          </w:tcPr>
          <w:p w14:paraId="360095BE" w14:textId="77777777" w:rsidR="00DF0BAE" w:rsidRPr="00B26339" w:rsidRDefault="00DF0BAE" w:rsidP="00FE3398">
            <w:pPr>
              <w:pStyle w:val="TAL"/>
              <w:rPr>
                <w:szCs w:val="18"/>
              </w:rPr>
            </w:pPr>
            <w:r w:rsidRPr="00B26339">
              <w:rPr>
                <w:szCs w:val="18"/>
              </w:rPr>
              <w:t>Class of a managed object instance.</w:t>
            </w:r>
          </w:p>
          <w:p w14:paraId="4F7D5837" w14:textId="77777777" w:rsidR="00DF0BAE" w:rsidRPr="00B26339" w:rsidRDefault="00DF0BAE" w:rsidP="00FE3398">
            <w:pPr>
              <w:pStyle w:val="TAL"/>
              <w:rPr>
                <w:szCs w:val="18"/>
              </w:rPr>
            </w:pPr>
          </w:p>
          <w:p w14:paraId="16AE06AE" w14:textId="77777777" w:rsidR="00DF0BAE" w:rsidRPr="00B26339" w:rsidRDefault="00DF0BAE" w:rsidP="00FE3398">
            <w:pPr>
              <w:pStyle w:val="TAL"/>
              <w:rPr>
                <w:szCs w:val="18"/>
              </w:rPr>
            </w:pPr>
            <w:proofErr w:type="spellStart"/>
            <w:r w:rsidRPr="00B26339">
              <w:rPr>
                <w:szCs w:val="18"/>
              </w:rPr>
              <w:t>allowedValues</w:t>
            </w:r>
            <w:proofErr w:type="spellEnd"/>
            <w:r w:rsidRPr="00B26339">
              <w:rPr>
                <w:szCs w:val="18"/>
              </w:rPr>
              <w:t>: N/A</w:t>
            </w:r>
          </w:p>
        </w:tc>
        <w:tc>
          <w:tcPr>
            <w:tcW w:w="1984" w:type="dxa"/>
          </w:tcPr>
          <w:p w14:paraId="2D430CBD"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String</w:t>
            </w:r>
          </w:p>
          <w:p w14:paraId="004C8C1A"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1</w:t>
            </w:r>
          </w:p>
          <w:p w14:paraId="13A761F8"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7661421"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isUnique: N/A</w:t>
            </w:r>
          </w:p>
          <w:p w14:paraId="421EFE33"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defaultValue: None</w:t>
            </w:r>
          </w:p>
          <w:p w14:paraId="3A0AD01D" w14:textId="77777777" w:rsidR="00DF0BAE" w:rsidRPr="00B26339" w:rsidRDefault="00DF0BAE" w:rsidP="00FE3398">
            <w:pPr>
              <w:pStyle w:val="TAL"/>
              <w:rPr>
                <w:szCs w:val="18"/>
              </w:rPr>
            </w:pPr>
            <w:proofErr w:type="spellStart"/>
            <w:r w:rsidRPr="00E840EA">
              <w:rPr>
                <w:rFonts w:cs="Arial"/>
                <w:szCs w:val="18"/>
              </w:rPr>
              <w:t>isNullable</w:t>
            </w:r>
            <w:proofErr w:type="spellEnd"/>
            <w:r w:rsidRPr="00E840EA">
              <w:rPr>
                <w:rFonts w:cs="Arial"/>
                <w:szCs w:val="18"/>
              </w:rPr>
              <w:t>: False</w:t>
            </w:r>
          </w:p>
        </w:tc>
      </w:tr>
      <w:tr w:rsidR="00DF0BAE" w:rsidRPr="00B26339" w14:paraId="6C769097" w14:textId="77777777" w:rsidTr="00FE3398">
        <w:trPr>
          <w:cantSplit/>
          <w:jc w:val="center"/>
        </w:trPr>
        <w:tc>
          <w:tcPr>
            <w:tcW w:w="2547" w:type="dxa"/>
          </w:tcPr>
          <w:p w14:paraId="39022F02" w14:textId="77777777" w:rsidR="00DF0BAE" w:rsidRPr="00B26339" w:rsidRDefault="00DF0BAE" w:rsidP="00FE3398">
            <w:pPr>
              <w:pStyle w:val="TAL"/>
              <w:rPr>
                <w:rFonts w:cs="Arial"/>
                <w:szCs w:val="18"/>
              </w:rPr>
            </w:pPr>
            <w:proofErr w:type="spellStart"/>
            <w:r w:rsidRPr="00B26339">
              <w:rPr>
                <w:rFonts w:cs="Arial"/>
                <w:szCs w:val="18"/>
              </w:rPr>
              <w:t>objectInstance</w:t>
            </w:r>
            <w:proofErr w:type="spellEnd"/>
          </w:p>
        </w:tc>
        <w:tc>
          <w:tcPr>
            <w:tcW w:w="5245" w:type="dxa"/>
          </w:tcPr>
          <w:p w14:paraId="23D237B2" w14:textId="77777777" w:rsidR="00DF0BAE" w:rsidRPr="00B26339" w:rsidRDefault="00DF0BAE" w:rsidP="00FE3398">
            <w:pPr>
              <w:pStyle w:val="TAL"/>
              <w:rPr>
                <w:szCs w:val="18"/>
              </w:rPr>
            </w:pPr>
            <w:r w:rsidRPr="00B26339">
              <w:rPr>
                <w:szCs w:val="18"/>
              </w:rPr>
              <w:t>Managed object instance identified by its DN.</w:t>
            </w:r>
          </w:p>
          <w:p w14:paraId="52AF6494" w14:textId="77777777" w:rsidR="00DF0BAE" w:rsidRPr="00B26339" w:rsidRDefault="00DF0BAE" w:rsidP="00FE3398">
            <w:pPr>
              <w:pStyle w:val="TAL"/>
              <w:rPr>
                <w:szCs w:val="18"/>
              </w:rPr>
            </w:pPr>
          </w:p>
          <w:p w14:paraId="2DB27575" w14:textId="77777777" w:rsidR="00DF0BAE" w:rsidRPr="00B26339" w:rsidRDefault="00DF0BAE" w:rsidP="00FE3398">
            <w:pPr>
              <w:pStyle w:val="TAL"/>
              <w:rPr>
                <w:szCs w:val="18"/>
              </w:rPr>
            </w:pPr>
            <w:proofErr w:type="spellStart"/>
            <w:r w:rsidRPr="00B26339">
              <w:rPr>
                <w:szCs w:val="18"/>
              </w:rPr>
              <w:t>allowedValues</w:t>
            </w:r>
            <w:proofErr w:type="spellEnd"/>
            <w:r w:rsidRPr="00B26339">
              <w:rPr>
                <w:szCs w:val="18"/>
              </w:rPr>
              <w:t>: N/A</w:t>
            </w:r>
          </w:p>
        </w:tc>
        <w:tc>
          <w:tcPr>
            <w:tcW w:w="1984" w:type="dxa"/>
          </w:tcPr>
          <w:p w14:paraId="3250CE5D"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String</w:t>
            </w:r>
          </w:p>
          <w:p w14:paraId="61099CDA"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1</w:t>
            </w:r>
          </w:p>
          <w:p w14:paraId="48D33395"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96EB38B"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isUnique: N/A</w:t>
            </w:r>
          </w:p>
          <w:p w14:paraId="56EAC239" w14:textId="77777777" w:rsidR="00DF0BAE" w:rsidRDefault="00DF0BAE" w:rsidP="00FE3398">
            <w:pPr>
              <w:spacing w:after="0"/>
              <w:rPr>
                <w:rFonts w:ascii="Arial" w:hAnsi="Arial" w:cs="Arial"/>
                <w:sz w:val="18"/>
                <w:szCs w:val="18"/>
                <w:lang w:val="pt-BR"/>
              </w:rPr>
            </w:pPr>
            <w:r w:rsidRPr="00B26339">
              <w:rPr>
                <w:rFonts w:ascii="Arial" w:hAnsi="Arial" w:cs="Arial"/>
                <w:sz w:val="18"/>
                <w:szCs w:val="18"/>
                <w:lang w:val="pt-BR"/>
              </w:rPr>
              <w:t>defaultValue: None</w:t>
            </w:r>
          </w:p>
          <w:p w14:paraId="0729DFAC" w14:textId="77777777" w:rsidR="00DF0BAE" w:rsidRPr="009D26E5" w:rsidRDefault="00DF0BAE" w:rsidP="00FE3398">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6E87F846" w14:textId="77777777" w:rsidTr="00FE3398">
        <w:trPr>
          <w:cantSplit/>
          <w:jc w:val="center"/>
        </w:trPr>
        <w:tc>
          <w:tcPr>
            <w:tcW w:w="2547" w:type="dxa"/>
          </w:tcPr>
          <w:p w14:paraId="1B95D928" w14:textId="77777777" w:rsidR="00DF0BAE" w:rsidRPr="00B26339" w:rsidRDefault="00DF0BAE" w:rsidP="00FE3398">
            <w:pPr>
              <w:pStyle w:val="TAL"/>
              <w:rPr>
                <w:rFonts w:cs="Arial"/>
                <w:szCs w:val="18"/>
              </w:rPr>
            </w:pPr>
            <w:proofErr w:type="spellStart"/>
            <w:r w:rsidRPr="00B26339">
              <w:rPr>
                <w:rFonts w:cs="Arial"/>
                <w:szCs w:val="18"/>
              </w:rPr>
              <w:t>objectInstances</w:t>
            </w:r>
            <w:proofErr w:type="spellEnd"/>
          </w:p>
        </w:tc>
        <w:tc>
          <w:tcPr>
            <w:tcW w:w="5245" w:type="dxa"/>
          </w:tcPr>
          <w:p w14:paraId="5EB8A760" w14:textId="77777777" w:rsidR="00DF0BAE" w:rsidRPr="00B26339" w:rsidRDefault="00DF0BAE" w:rsidP="00FE3398">
            <w:pPr>
              <w:pStyle w:val="TAL"/>
              <w:rPr>
                <w:szCs w:val="18"/>
              </w:rPr>
            </w:pPr>
            <w:r w:rsidRPr="00B26339">
              <w:rPr>
                <w:szCs w:val="18"/>
              </w:rPr>
              <w:t>List of managed object instances. Each object instance is identified by its DN.</w:t>
            </w:r>
          </w:p>
          <w:p w14:paraId="6CF9F187" w14:textId="77777777" w:rsidR="00DF0BAE" w:rsidRPr="00B26339" w:rsidRDefault="00DF0BAE" w:rsidP="00FE3398">
            <w:pPr>
              <w:pStyle w:val="TAL"/>
              <w:rPr>
                <w:szCs w:val="18"/>
              </w:rPr>
            </w:pPr>
          </w:p>
          <w:p w14:paraId="4BB3B836" w14:textId="77777777" w:rsidR="00DF0BAE" w:rsidRPr="00B26339" w:rsidDel="00B463AC" w:rsidRDefault="00DF0BAE" w:rsidP="00FE3398">
            <w:pPr>
              <w:pStyle w:val="TAL"/>
              <w:rPr>
                <w:szCs w:val="18"/>
              </w:rPr>
            </w:pPr>
            <w:proofErr w:type="spellStart"/>
            <w:r w:rsidRPr="00B26339">
              <w:rPr>
                <w:szCs w:val="18"/>
              </w:rPr>
              <w:t>allowedValues</w:t>
            </w:r>
            <w:proofErr w:type="spellEnd"/>
            <w:r w:rsidRPr="00B26339">
              <w:rPr>
                <w:szCs w:val="18"/>
              </w:rPr>
              <w:t>: N/A</w:t>
            </w:r>
          </w:p>
        </w:tc>
        <w:tc>
          <w:tcPr>
            <w:tcW w:w="1984" w:type="dxa"/>
          </w:tcPr>
          <w:p w14:paraId="48AEC64F"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73FAA49B"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w:t>
            </w:r>
          </w:p>
          <w:p w14:paraId="7189BB54"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4BE46A72"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14D464AB"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defaultValue: None</w:t>
            </w:r>
          </w:p>
          <w:p w14:paraId="3326B203"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1C1BE216" w14:textId="77777777" w:rsidTr="00FE3398">
        <w:trPr>
          <w:jc w:val="center"/>
        </w:trPr>
        <w:tc>
          <w:tcPr>
            <w:tcW w:w="2547" w:type="dxa"/>
          </w:tcPr>
          <w:p w14:paraId="714C97CD" w14:textId="77777777" w:rsidR="00DF0BAE" w:rsidRPr="00B26339" w:rsidRDefault="00DF0BAE" w:rsidP="00FE3398">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26895C6" w14:textId="77777777" w:rsidR="00DF0BAE" w:rsidRPr="00B26339" w:rsidRDefault="00DF0BAE" w:rsidP="00FE3398">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2146A1FA" w14:textId="77777777" w:rsidR="00DF0BAE" w:rsidRPr="00B26339" w:rsidRDefault="00DF0BAE" w:rsidP="00FE3398">
            <w:pPr>
              <w:keepNext/>
              <w:keepLines/>
              <w:spacing w:after="0"/>
              <w:rPr>
                <w:rFonts w:ascii="Arial" w:eastAsia="SimSun" w:hAnsi="Arial"/>
                <w:color w:val="000000"/>
                <w:sz w:val="18"/>
                <w:szCs w:val="18"/>
                <w:lang w:val="en-US" w:eastAsia="zh-CN"/>
              </w:rPr>
            </w:pPr>
          </w:p>
          <w:p w14:paraId="2DC0AD84" w14:textId="77777777" w:rsidR="00DF0BAE" w:rsidRPr="00B26339" w:rsidRDefault="00DF0BAE" w:rsidP="00FE3398">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53CD758C" w14:textId="77777777" w:rsidR="00DF0BAE" w:rsidRPr="00B26339" w:rsidRDefault="00DF0BAE" w:rsidP="00FE3398">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0C235879" w14:textId="77777777" w:rsidR="00DF0BAE" w:rsidRPr="00B26339" w:rsidRDefault="00DF0BAE" w:rsidP="00FE3398">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4305E0EA" w14:textId="77777777" w:rsidR="00DF0BAE" w:rsidRPr="00B26339" w:rsidRDefault="00DF0BAE" w:rsidP="00FE3398">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53924B5F" w14:textId="77777777" w:rsidR="00DF0BAE" w:rsidRPr="00B26339" w:rsidRDefault="00DF0BAE" w:rsidP="00FE3398">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2E62579A" w14:textId="77777777" w:rsidR="00DF0BAE" w:rsidRPr="00B26339" w:rsidRDefault="00DF0BAE" w:rsidP="00FE3398">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0DC76B7E" w14:textId="77777777" w:rsidR="00DF0BAE" w:rsidRPr="00B26339" w:rsidRDefault="00DF0BAE" w:rsidP="00FE3398">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36736B42" w14:textId="77777777" w:rsidR="00DF0BAE" w:rsidRPr="00B26339" w:rsidRDefault="00DF0BAE" w:rsidP="00FE3398">
            <w:pPr>
              <w:keepNext/>
              <w:keepLines/>
              <w:spacing w:after="0"/>
              <w:rPr>
                <w:rFonts w:ascii="Arial" w:eastAsia="SimSun" w:hAnsi="Arial" w:cs="Arial"/>
                <w:sz w:val="18"/>
                <w:szCs w:val="18"/>
                <w:lang w:val="en-US" w:eastAsia="zh-CN"/>
              </w:rPr>
            </w:pPr>
          </w:p>
          <w:p w14:paraId="04E69C72" w14:textId="77777777" w:rsidR="00DF0BAE" w:rsidRPr="00B26339" w:rsidRDefault="00DF0BAE" w:rsidP="00FE3398">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1E0C703F" w14:textId="77777777" w:rsidR="00DF0BAE" w:rsidRPr="00B26339" w:rsidRDefault="00DF0BAE" w:rsidP="00FE3398">
            <w:pPr>
              <w:keepNext/>
              <w:keepLines/>
              <w:spacing w:after="0"/>
              <w:rPr>
                <w:rFonts w:ascii="Arial" w:eastAsia="SimSun" w:hAnsi="Arial"/>
                <w:bCs/>
                <w:sz w:val="18"/>
                <w:szCs w:val="18"/>
                <w:lang w:val="en-US" w:eastAsia="zh-CN"/>
              </w:rPr>
            </w:pPr>
          </w:p>
          <w:p w14:paraId="5E3AE884" w14:textId="77777777" w:rsidR="00DF0BAE" w:rsidRPr="00B26339" w:rsidRDefault="00DF0BAE" w:rsidP="00FE3398">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4F702AC" w14:textId="77777777" w:rsidR="00DF0BAE" w:rsidRPr="00B26339" w:rsidRDefault="00DF0BAE" w:rsidP="00FE3398">
            <w:pPr>
              <w:keepNext/>
              <w:keepLines/>
              <w:spacing w:after="0"/>
              <w:rPr>
                <w:rFonts w:ascii="Arial" w:eastAsia="SimSun" w:hAnsi="Arial"/>
                <w:bCs/>
                <w:sz w:val="18"/>
                <w:szCs w:val="18"/>
                <w:lang w:val="en-US" w:eastAsia="zh-CN"/>
              </w:rPr>
            </w:pPr>
          </w:p>
          <w:p w14:paraId="632E377B" w14:textId="77777777" w:rsidR="00DF0BAE" w:rsidRPr="00B26339" w:rsidRDefault="00DF0BAE" w:rsidP="00FE3398">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7F134FF5" w14:textId="77777777" w:rsidR="00DF0BAE" w:rsidRPr="00B26339" w:rsidRDefault="00DF0BAE" w:rsidP="00FE3398">
            <w:pPr>
              <w:widowControl w:val="0"/>
              <w:autoSpaceDE w:val="0"/>
              <w:autoSpaceDN w:val="0"/>
              <w:adjustRightInd w:val="0"/>
              <w:spacing w:after="0"/>
              <w:rPr>
                <w:rFonts w:ascii="Arial" w:eastAsia="SimSun" w:hAnsi="Arial" w:cs="Arial"/>
                <w:sz w:val="18"/>
                <w:szCs w:val="18"/>
                <w:lang w:val="en-US" w:eastAsia="zh-CN"/>
              </w:rPr>
            </w:pPr>
          </w:p>
          <w:p w14:paraId="22EF67E3" w14:textId="77777777" w:rsidR="00DF0BAE" w:rsidRPr="00B26339" w:rsidRDefault="00DF0BAE" w:rsidP="00FE3398">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557128EF" w14:textId="77777777" w:rsidR="00DF0BAE" w:rsidRPr="00B26339" w:rsidRDefault="00DF0BAE" w:rsidP="00FE3398">
            <w:pPr>
              <w:widowControl w:val="0"/>
              <w:autoSpaceDE w:val="0"/>
              <w:autoSpaceDN w:val="0"/>
              <w:adjustRightInd w:val="0"/>
              <w:spacing w:after="0"/>
              <w:rPr>
                <w:rFonts w:ascii="Arial" w:eastAsia="SimSun" w:hAnsi="Arial" w:cs="Arial"/>
                <w:sz w:val="18"/>
                <w:szCs w:val="18"/>
                <w:lang w:val="en-US" w:eastAsia="zh-CN"/>
              </w:rPr>
            </w:pPr>
          </w:p>
          <w:p w14:paraId="713C3EE0" w14:textId="77777777" w:rsidR="00DF0BAE" w:rsidRPr="00B26339" w:rsidRDefault="00DF0BAE" w:rsidP="00FE3398">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2F45005A" w14:textId="77777777" w:rsidR="00DF0BAE" w:rsidRPr="00B26339" w:rsidRDefault="00DF0BAE" w:rsidP="00FE3398">
            <w:pPr>
              <w:widowControl w:val="0"/>
              <w:autoSpaceDE w:val="0"/>
              <w:autoSpaceDN w:val="0"/>
              <w:adjustRightInd w:val="0"/>
              <w:spacing w:after="0"/>
              <w:rPr>
                <w:rFonts w:ascii="Arial" w:eastAsia="SimSun" w:hAnsi="Arial" w:cs="Arial"/>
                <w:sz w:val="18"/>
                <w:szCs w:val="18"/>
                <w:lang w:val="en-US" w:eastAsia="zh-CN"/>
              </w:rPr>
            </w:pPr>
          </w:p>
          <w:p w14:paraId="052B429B" w14:textId="77777777" w:rsidR="00DF0BAE" w:rsidRPr="00B26339" w:rsidRDefault="00DF0BAE" w:rsidP="00FE3398">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67A6F9D7" w14:textId="77777777" w:rsidR="00DF0BAE" w:rsidRPr="00B26339" w:rsidRDefault="00DF0BAE" w:rsidP="00FE3398">
            <w:pPr>
              <w:keepNext/>
              <w:keepLines/>
              <w:spacing w:after="0"/>
              <w:rPr>
                <w:rFonts w:ascii="Arial" w:eastAsia="SimSun" w:hAnsi="Arial"/>
                <w:bCs/>
                <w:sz w:val="18"/>
                <w:szCs w:val="18"/>
                <w:lang w:val="en-US" w:eastAsia="zh-CN"/>
              </w:rPr>
            </w:pPr>
          </w:p>
          <w:p w14:paraId="0BCB9C87" w14:textId="77777777" w:rsidR="00DF0BAE" w:rsidRPr="00B26339" w:rsidRDefault="00DF0BAE" w:rsidP="00FE3398">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1D409E58" w14:textId="77777777" w:rsidR="00DF0BAE" w:rsidRPr="00B26339" w:rsidRDefault="00DF0BAE" w:rsidP="00FE3398">
            <w:pPr>
              <w:widowControl w:val="0"/>
              <w:autoSpaceDE w:val="0"/>
              <w:autoSpaceDN w:val="0"/>
              <w:adjustRightInd w:val="0"/>
              <w:spacing w:after="0"/>
              <w:rPr>
                <w:rFonts w:ascii="Arial" w:eastAsia="SimSun" w:hAnsi="Arial" w:cs="Arial"/>
                <w:sz w:val="18"/>
                <w:szCs w:val="18"/>
                <w:lang w:val="en-US" w:eastAsia="zh-CN"/>
              </w:rPr>
            </w:pPr>
          </w:p>
          <w:p w14:paraId="53074B64" w14:textId="77777777" w:rsidR="00DF0BAE" w:rsidRPr="00B26339" w:rsidRDefault="00DF0BAE" w:rsidP="00FE3398">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59E428B9" w14:textId="77777777" w:rsidR="00DF0BAE" w:rsidRPr="00B26339" w:rsidRDefault="00DF0BAE" w:rsidP="00FE3398">
            <w:pPr>
              <w:keepNext/>
              <w:keepLines/>
              <w:spacing w:after="0"/>
              <w:rPr>
                <w:rFonts w:ascii="Arial" w:eastAsia="SimSun" w:hAnsi="Arial" w:cs="Arial"/>
                <w:bCs/>
                <w:sz w:val="18"/>
                <w:szCs w:val="18"/>
                <w:lang w:val="en-US" w:eastAsia="zh-CN"/>
              </w:rPr>
            </w:pPr>
          </w:p>
          <w:p w14:paraId="20FB228B" w14:textId="77777777" w:rsidR="00DF0BAE" w:rsidRPr="00B26339" w:rsidRDefault="00DF0BAE" w:rsidP="00FE3398">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5D68E019" w14:textId="77777777" w:rsidR="00DF0BAE" w:rsidRPr="00B26339" w:rsidRDefault="00DF0BAE" w:rsidP="00FE3398">
            <w:pPr>
              <w:keepNext/>
              <w:keepLines/>
              <w:spacing w:after="0"/>
              <w:rPr>
                <w:rFonts w:ascii="Arial" w:eastAsia="SimSun" w:hAnsi="Arial" w:cs="Arial"/>
                <w:sz w:val="18"/>
                <w:szCs w:val="18"/>
                <w:lang w:val="en-US" w:eastAsia="zh-CN"/>
              </w:rPr>
            </w:pPr>
          </w:p>
          <w:p w14:paraId="1B6A025D" w14:textId="77777777" w:rsidR="00DF0BAE" w:rsidRPr="00B26339" w:rsidRDefault="00DF0BAE" w:rsidP="00FE3398">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4CE9771C" w14:textId="77777777" w:rsidR="00DF0BAE" w:rsidRPr="00B26339" w:rsidRDefault="00DF0BAE" w:rsidP="00FE3398">
            <w:pPr>
              <w:keepNext/>
              <w:keepLines/>
              <w:spacing w:after="0"/>
              <w:rPr>
                <w:rFonts w:ascii="Arial" w:eastAsia="SimSun" w:hAnsi="Arial"/>
                <w:bCs/>
                <w:sz w:val="18"/>
                <w:szCs w:val="18"/>
                <w:lang w:val="en-US" w:eastAsia="zh-CN"/>
              </w:rPr>
            </w:pPr>
          </w:p>
          <w:p w14:paraId="338B5865" w14:textId="77777777" w:rsidR="00DF0BAE" w:rsidRPr="00B26339" w:rsidRDefault="00DF0BAE" w:rsidP="00FE3398">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03CAF1C3" w14:textId="77777777" w:rsidR="00DF0BAE" w:rsidRPr="00B26339" w:rsidRDefault="00DF0BAE" w:rsidP="00FE3398">
            <w:pPr>
              <w:keepNext/>
              <w:keepLines/>
              <w:spacing w:after="0"/>
              <w:rPr>
                <w:rFonts w:ascii="Arial" w:eastAsia="SimSun" w:hAnsi="Arial" w:cs="Arial"/>
                <w:sz w:val="18"/>
                <w:szCs w:val="18"/>
                <w:lang w:val="en-US" w:eastAsia="zh-CN"/>
              </w:rPr>
            </w:pPr>
          </w:p>
          <w:p w14:paraId="1BA97BDE" w14:textId="77777777" w:rsidR="00DF0BAE" w:rsidRPr="00B26339" w:rsidRDefault="00DF0BAE" w:rsidP="00FE3398">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5001A5B3" w14:textId="77777777" w:rsidR="00DF0BAE" w:rsidRPr="00B26339" w:rsidRDefault="00DF0BAE" w:rsidP="00FE3398">
            <w:pPr>
              <w:keepNext/>
              <w:keepLines/>
              <w:spacing w:after="0"/>
              <w:rPr>
                <w:rFonts w:ascii="Arial" w:eastAsia="SimSun" w:hAnsi="Arial" w:cs="Arial"/>
                <w:sz w:val="18"/>
                <w:szCs w:val="18"/>
                <w:lang w:val="en-US" w:eastAsia="zh-CN"/>
              </w:rPr>
            </w:pPr>
          </w:p>
          <w:p w14:paraId="6A3EAAC0" w14:textId="77777777" w:rsidR="00DF0BAE" w:rsidRPr="00B26339" w:rsidRDefault="00DF0BAE" w:rsidP="00FE3398">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01298915" w14:textId="77777777" w:rsidR="00DF0BAE" w:rsidRPr="00B26339" w:rsidRDefault="00DF0BAE" w:rsidP="00FE3398">
            <w:pPr>
              <w:keepNext/>
              <w:keepLines/>
              <w:spacing w:after="0"/>
              <w:rPr>
                <w:rFonts w:ascii="Arial" w:eastAsia="SimSun" w:hAnsi="Arial" w:cs="Arial"/>
                <w:sz w:val="18"/>
                <w:szCs w:val="18"/>
                <w:lang w:val="en-US" w:eastAsia="zh-CN"/>
              </w:rPr>
            </w:pPr>
          </w:p>
          <w:p w14:paraId="317C8B60" w14:textId="77777777" w:rsidR="00DF0BAE" w:rsidRPr="00B26339" w:rsidRDefault="00DF0BAE" w:rsidP="00FE3398">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11FBA3D1" w14:textId="77777777" w:rsidR="00DF0BAE" w:rsidRPr="00B26339" w:rsidRDefault="00DF0BAE" w:rsidP="00FE3398">
            <w:pPr>
              <w:keepNext/>
              <w:keepLines/>
              <w:spacing w:after="0"/>
              <w:rPr>
                <w:rFonts w:ascii="Arial" w:eastAsia="SimSun" w:hAnsi="Arial"/>
                <w:sz w:val="18"/>
                <w:szCs w:val="18"/>
              </w:rPr>
            </w:pPr>
            <w:r w:rsidRPr="00B26339">
              <w:rPr>
                <w:rFonts w:ascii="Arial" w:eastAsia="SimSun" w:hAnsi="Arial"/>
                <w:sz w:val="18"/>
                <w:szCs w:val="18"/>
              </w:rPr>
              <w:t>type: String</w:t>
            </w:r>
          </w:p>
          <w:p w14:paraId="7DC841E8" w14:textId="77777777" w:rsidR="00DF0BAE" w:rsidRPr="00B26339" w:rsidRDefault="00DF0BAE" w:rsidP="00FE3398">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06955397" w14:textId="77777777" w:rsidR="00DF0BAE" w:rsidRPr="00B26339" w:rsidRDefault="00DF0BAE" w:rsidP="00FE3398">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Pr="00896D5F">
              <w:rPr>
                <w:rFonts w:ascii="Arial" w:eastAsia="SimSun" w:hAnsi="Arial"/>
                <w:sz w:val="18"/>
                <w:szCs w:val="18"/>
              </w:rPr>
              <w:t>False</w:t>
            </w:r>
          </w:p>
          <w:p w14:paraId="29B46BBF" w14:textId="77777777" w:rsidR="00DF0BAE" w:rsidRPr="00B26339" w:rsidRDefault="00DF0BAE" w:rsidP="00FE3398">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09965874" w14:textId="77777777" w:rsidR="00DF0BAE" w:rsidRPr="00B26339" w:rsidRDefault="00DF0BAE" w:rsidP="00FE3398">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67CC1A5A" w14:textId="77777777" w:rsidR="00DF0BAE" w:rsidRPr="00B26339" w:rsidRDefault="00DF0BAE" w:rsidP="00FE3398">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D25B69">
              <w:rPr>
                <w:rFonts w:ascii="Arial" w:eastAsia="SimSun" w:hAnsi="Arial"/>
                <w:sz w:val="18"/>
                <w:szCs w:val="18"/>
                <w:lang w:val="pt-BR"/>
              </w:rPr>
              <w:t>False</w:t>
            </w:r>
          </w:p>
        </w:tc>
      </w:tr>
      <w:tr w:rsidR="00DF0BAE" w:rsidRPr="00B26339" w14:paraId="26547625" w14:textId="77777777" w:rsidTr="00FE3398">
        <w:trPr>
          <w:jc w:val="center"/>
        </w:trPr>
        <w:tc>
          <w:tcPr>
            <w:tcW w:w="2547" w:type="dxa"/>
          </w:tcPr>
          <w:p w14:paraId="74BD3557" w14:textId="77777777" w:rsidR="00DF0BAE" w:rsidRPr="00B26339" w:rsidRDefault="00DF0BAE" w:rsidP="00FE3398">
            <w:pPr>
              <w:pStyle w:val="TAL"/>
              <w:rPr>
                <w:rFonts w:cs="Arial"/>
                <w:szCs w:val="18"/>
              </w:rPr>
            </w:pPr>
            <w:proofErr w:type="spellStart"/>
            <w:r w:rsidRPr="00B26339">
              <w:rPr>
                <w:rFonts w:cs="Arial"/>
                <w:szCs w:val="18"/>
              </w:rPr>
              <w:t>priorityLabel</w:t>
            </w:r>
            <w:proofErr w:type="spellEnd"/>
          </w:p>
        </w:tc>
        <w:tc>
          <w:tcPr>
            <w:tcW w:w="5245" w:type="dxa"/>
          </w:tcPr>
          <w:p w14:paraId="19B43229" w14:textId="77777777" w:rsidR="00DF0BAE" w:rsidRPr="00B26339" w:rsidRDefault="00DF0BAE" w:rsidP="00FE3398">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0F50392"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Integer</w:t>
            </w:r>
          </w:p>
          <w:p w14:paraId="4296C61D"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1</w:t>
            </w:r>
          </w:p>
          <w:p w14:paraId="2D3B2AB7"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1E282B3"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9BCED28"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FE31975"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4472C5BC" w14:textId="77777777" w:rsidTr="00FE3398">
        <w:trPr>
          <w:cantSplit/>
          <w:jc w:val="center"/>
        </w:trPr>
        <w:tc>
          <w:tcPr>
            <w:tcW w:w="2547" w:type="dxa"/>
          </w:tcPr>
          <w:p w14:paraId="11453EB7" w14:textId="77777777" w:rsidR="00DF0BAE" w:rsidRPr="00B26339" w:rsidRDefault="00DF0BAE" w:rsidP="00FE3398">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28839AB8" w14:textId="77777777" w:rsidR="00DF0BAE" w:rsidRPr="00B26339" w:rsidRDefault="00DF0BAE" w:rsidP="00FE3398">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5BD34D13" w14:textId="77777777" w:rsidR="00DF0BAE" w:rsidRPr="00B26339" w:rsidRDefault="00DF0BAE" w:rsidP="00FE3398">
            <w:pPr>
              <w:pStyle w:val="TAL"/>
              <w:rPr>
                <w:szCs w:val="18"/>
                <w:lang w:eastAsia="zh-CN"/>
              </w:rPr>
            </w:pPr>
          </w:p>
          <w:p w14:paraId="5440AFA3" w14:textId="77777777" w:rsidR="00DF0BAE" w:rsidRPr="00B26339" w:rsidRDefault="00DF0BAE" w:rsidP="00FE3398">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09EE2F8"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String</w:t>
            </w:r>
          </w:p>
          <w:p w14:paraId="7A762D5D"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w:t>
            </w:r>
          </w:p>
          <w:p w14:paraId="22B750DB"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DA5B600"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944130B"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39B35FC" w14:textId="77777777" w:rsidR="00DF0BAE" w:rsidRPr="009D26E5" w:rsidRDefault="00DF0BAE" w:rsidP="00FE3398">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5511F42E" w14:textId="77777777" w:rsidTr="00FE3398">
        <w:trPr>
          <w:cantSplit/>
          <w:jc w:val="center"/>
        </w:trPr>
        <w:tc>
          <w:tcPr>
            <w:tcW w:w="2547" w:type="dxa"/>
          </w:tcPr>
          <w:p w14:paraId="02189830" w14:textId="77777777" w:rsidR="00DF0BAE" w:rsidRPr="00B26339" w:rsidRDefault="00DF0BAE" w:rsidP="00FE3398">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04932994" w14:textId="77777777" w:rsidR="00DF0BAE" w:rsidRPr="00B26339" w:rsidRDefault="00DF0BAE" w:rsidP="00FE3398">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1CAED8D4" w14:textId="77777777" w:rsidR="00DF0BAE" w:rsidRPr="00B26339" w:rsidRDefault="00DF0BAE" w:rsidP="00FE3398">
            <w:pPr>
              <w:pStyle w:val="TAL"/>
              <w:rPr>
                <w:szCs w:val="18"/>
                <w:lang w:eastAsia="zh-CN"/>
              </w:rPr>
            </w:pPr>
          </w:p>
          <w:p w14:paraId="7AC1011D" w14:textId="77777777" w:rsidR="00DF0BAE" w:rsidRPr="00B26339" w:rsidRDefault="00DF0BAE" w:rsidP="00FE3398">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5954AAC2" w14:textId="77777777" w:rsidR="00DF0BAE" w:rsidRPr="00B26339" w:rsidRDefault="00DF0BAE" w:rsidP="00FE3398">
            <w:pPr>
              <w:pStyle w:val="TAL"/>
              <w:rPr>
                <w:szCs w:val="18"/>
                <w:lang w:eastAsia="zh-CN"/>
              </w:rPr>
            </w:pPr>
          </w:p>
          <w:p w14:paraId="2027C865" w14:textId="77777777" w:rsidR="00DF0BAE" w:rsidRPr="00B26339" w:rsidRDefault="00DF0BAE" w:rsidP="00FE339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313F7E18"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Integer</w:t>
            </w:r>
          </w:p>
          <w:p w14:paraId="6BD5296B"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1..*</w:t>
            </w:r>
          </w:p>
          <w:p w14:paraId="6BA2F1BE"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520FA3C"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D2CC582"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79A1F3C6" w14:textId="77777777" w:rsidR="00DF0BAE" w:rsidRPr="00B26339" w:rsidRDefault="00DF0BAE" w:rsidP="00FE3398">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DF0BAE" w:rsidRPr="00B26339" w14:paraId="0F37BF88" w14:textId="77777777" w:rsidTr="00FE3398">
        <w:trPr>
          <w:cantSplit/>
          <w:jc w:val="center"/>
        </w:trPr>
        <w:tc>
          <w:tcPr>
            <w:tcW w:w="2547" w:type="dxa"/>
          </w:tcPr>
          <w:p w14:paraId="2CD16F4A" w14:textId="77777777" w:rsidR="00DF0BAE" w:rsidRPr="00B26339" w:rsidRDefault="00DF0BAE" w:rsidP="00FE3398">
            <w:pPr>
              <w:pStyle w:val="TAL"/>
              <w:rPr>
                <w:rFonts w:cs="Arial"/>
                <w:szCs w:val="18"/>
              </w:rPr>
            </w:pPr>
            <w:proofErr w:type="spellStart"/>
            <w:r w:rsidRPr="00B26339">
              <w:rPr>
                <w:rFonts w:cs="Arial"/>
                <w:szCs w:val="18"/>
              </w:rPr>
              <w:t>swVersion</w:t>
            </w:r>
            <w:proofErr w:type="spellEnd"/>
          </w:p>
        </w:tc>
        <w:tc>
          <w:tcPr>
            <w:tcW w:w="5245" w:type="dxa"/>
          </w:tcPr>
          <w:p w14:paraId="79A736E8" w14:textId="77777777" w:rsidR="00DF0BAE" w:rsidRPr="00B26339" w:rsidRDefault="00DF0BAE" w:rsidP="00FE3398">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1EF257FF" w14:textId="77777777" w:rsidR="00DF0BAE" w:rsidRPr="00B26339" w:rsidRDefault="00DF0BAE" w:rsidP="00FE3398">
            <w:pPr>
              <w:pStyle w:val="TAL"/>
              <w:rPr>
                <w:szCs w:val="18"/>
              </w:rPr>
            </w:pPr>
          </w:p>
          <w:p w14:paraId="522692E6" w14:textId="77777777" w:rsidR="00DF0BAE" w:rsidRPr="00B26339" w:rsidRDefault="00DF0BAE" w:rsidP="00FE339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CDE636A"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String</w:t>
            </w:r>
          </w:p>
          <w:p w14:paraId="6A989586"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0..1</w:t>
            </w:r>
          </w:p>
          <w:p w14:paraId="7AAD2279"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107244"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isUnique: N/A</w:t>
            </w:r>
          </w:p>
          <w:p w14:paraId="14FC93B7"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defaultValue: None</w:t>
            </w:r>
          </w:p>
          <w:p w14:paraId="38BB945F" w14:textId="77777777" w:rsidR="00DF0BAE" w:rsidRPr="00B26339" w:rsidRDefault="00DF0BAE" w:rsidP="00FE3398">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392D03F5" w14:textId="77777777" w:rsidTr="00FE3398">
        <w:trPr>
          <w:cantSplit/>
          <w:jc w:val="center"/>
        </w:trPr>
        <w:tc>
          <w:tcPr>
            <w:tcW w:w="2547" w:type="dxa"/>
          </w:tcPr>
          <w:p w14:paraId="68BB6EAA" w14:textId="77777777" w:rsidR="00DF0BAE" w:rsidRPr="00B26339" w:rsidRDefault="00DF0BAE" w:rsidP="00FE3398">
            <w:pPr>
              <w:pStyle w:val="TAL"/>
              <w:rPr>
                <w:rFonts w:cs="Arial"/>
                <w:szCs w:val="18"/>
              </w:rPr>
            </w:pPr>
            <w:proofErr w:type="spellStart"/>
            <w:r w:rsidRPr="00B26339">
              <w:rPr>
                <w:rFonts w:cs="Arial"/>
                <w:szCs w:val="18"/>
              </w:rPr>
              <w:t>systemDN</w:t>
            </w:r>
            <w:proofErr w:type="spellEnd"/>
          </w:p>
        </w:tc>
        <w:tc>
          <w:tcPr>
            <w:tcW w:w="5245" w:type="dxa"/>
          </w:tcPr>
          <w:p w14:paraId="79915AAD" w14:textId="77777777" w:rsidR="00DF0BAE" w:rsidRPr="00B26339" w:rsidRDefault="00DF0BAE" w:rsidP="00FE3398">
            <w:pPr>
              <w:pStyle w:val="TAL"/>
              <w:rPr>
                <w:szCs w:val="18"/>
              </w:rPr>
            </w:pPr>
            <w:r w:rsidRPr="00B26339">
              <w:rPr>
                <w:szCs w:val="18"/>
              </w:rPr>
              <w:t>Distinguished Name (DN) of</w:t>
            </w:r>
            <w:r>
              <w:rPr>
                <w:szCs w:val="18"/>
              </w:rPr>
              <w:t xml:space="preserve"> a </w:t>
            </w:r>
            <w:proofErr w:type="spellStart"/>
            <w:r w:rsidRPr="00F84ADE">
              <w:rPr>
                <w:rFonts w:ascii="Courier New" w:hAnsi="Courier New" w:cs="Courier New"/>
                <w:szCs w:val="18"/>
              </w:rPr>
              <w:t>MnSAgent</w:t>
            </w:r>
            <w:proofErr w:type="spellEnd"/>
            <w:r>
              <w:rPr>
                <w:szCs w:val="18"/>
              </w:rPr>
              <w:t>.</w:t>
            </w:r>
          </w:p>
          <w:p w14:paraId="5850A6C4" w14:textId="77777777" w:rsidR="00DF0BAE" w:rsidRPr="00B26339" w:rsidRDefault="00DF0BAE" w:rsidP="00FE3398">
            <w:pPr>
              <w:pStyle w:val="TAL"/>
              <w:rPr>
                <w:szCs w:val="18"/>
              </w:rPr>
            </w:pPr>
          </w:p>
          <w:p w14:paraId="291A9A3A" w14:textId="77777777" w:rsidR="00DF0BAE" w:rsidRPr="00D833F4" w:rsidRDefault="00DF0BAE" w:rsidP="00FE339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9B618F"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DN</w:t>
            </w:r>
          </w:p>
          <w:p w14:paraId="6FFA9785"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0..1</w:t>
            </w:r>
          </w:p>
          <w:p w14:paraId="7B93AACB"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B0C3A16"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isUnique: N/A</w:t>
            </w:r>
          </w:p>
          <w:p w14:paraId="4F1D4013"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defaultValue: None</w:t>
            </w:r>
          </w:p>
          <w:p w14:paraId="302FE9E7" w14:textId="77777777" w:rsidR="00DF0BAE" w:rsidRPr="009D26E5" w:rsidRDefault="00DF0BAE" w:rsidP="00FE3398">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70B464E3" w14:textId="77777777" w:rsidTr="00FE3398">
        <w:trPr>
          <w:cantSplit/>
          <w:jc w:val="center"/>
        </w:trPr>
        <w:tc>
          <w:tcPr>
            <w:tcW w:w="2547" w:type="dxa"/>
          </w:tcPr>
          <w:p w14:paraId="0EFD9AF5" w14:textId="77777777" w:rsidR="00DF0BAE" w:rsidRPr="00B26339" w:rsidRDefault="00DF0BAE" w:rsidP="00FE3398">
            <w:pPr>
              <w:pStyle w:val="TAL"/>
              <w:rPr>
                <w:rFonts w:cs="Arial"/>
                <w:szCs w:val="18"/>
                <w:lang w:eastAsia="de-DE"/>
              </w:rPr>
            </w:pPr>
            <w:proofErr w:type="spellStart"/>
            <w:r w:rsidRPr="00B26339">
              <w:rPr>
                <w:rFonts w:cs="Arial"/>
                <w:szCs w:val="18"/>
              </w:rPr>
              <w:t>userDefinedState</w:t>
            </w:r>
            <w:proofErr w:type="spellEnd"/>
          </w:p>
        </w:tc>
        <w:tc>
          <w:tcPr>
            <w:tcW w:w="5245" w:type="dxa"/>
          </w:tcPr>
          <w:p w14:paraId="322E7163" w14:textId="77777777" w:rsidR="00DF0BAE" w:rsidRPr="00B26339" w:rsidRDefault="00DF0BAE" w:rsidP="00FE3398">
            <w:pPr>
              <w:pStyle w:val="TAL"/>
              <w:rPr>
                <w:szCs w:val="18"/>
              </w:rPr>
            </w:pPr>
            <w:r w:rsidRPr="00B26339">
              <w:rPr>
                <w:szCs w:val="18"/>
              </w:rPr>
              <w:t>An operator defined state for operator specific usage.</w:t>
            </w:r>
          </w:p>
          <w:p w14:paraId="3AC0A846" w14:textId="77777777" w:rsidR="00DF0BAE" w:rsidRPr="00B26339" w:rsidRDefault="00DF0BAE" w:rsidP="00FE3398">
            <w:pPr>
              <w:pStyle w:val="TAL"/>
              <w:rPr>
                <w:szCs w:val="18"/>
              </w:rPr>
            </w:pPr>
          </w:p>
          <w:p w14:paraId="0C045FF2" w14:textId="77777777" w:rsidR="00DF0BAE" w:rsidRPr="00D833F4" w:rsidRDefault="00DF0BAE" w:rsidP="00FE339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EE18A94"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String</w:t>
            </w:r>
          </w:p>
          <w:p w14:paraId="4D8E0411"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0..1</w:t>
            </w:r>
          </w:p>
          <w:p w14:paraId="5C3ED1C5"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1026B59"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isUnique: N/A</w:t>
            </w:r>
          </w:p>
          <w:p w14:paraId="04DD2E0C"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defaultValue: None</w:t>
            </w:r>
          </w:p>
          <w:p w14:paraId="343C2773"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02C23D40" w14:textId="77777777" w:rsidR="00DF0BAE" w:rsidRPr="00B26339" w:rsidRDefault="00DF0BAE" w:rsidP="00FE3398">
            <w:pPr>
              <w:pStyle w:val="TAL"/>
              <w:rPr>
                <w:szCs w:val="18"/>
              </w:rPr>
            </w:pPr>
          </w:p>
        </w:tc>
      </w:tr>
      <w:tr w:rsidR="00DF0BAE" w:rsidRPr="00B26339" w14:paraId="3998C2BB" w14:textId="77777777" w:rsidTr="00FE3398">
        <w:trPr>
          <w:cantSplit/>
          <w:jc w:val="center"/>
        </w:trPr>
        <w:tc>
          <w:tcPr>
            <w:tcW w:w="2547" w:type="dxa"/>
          </w:tcPr>
          <w:p w14:paraId="538F51DA" w14:textId="77777777" w:rsidR="00DF0BAE" w:rsidRPr="00B26339" w:rsidRDefault="00DF0BAE" w:rsidP="00FE3398">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3C43ECA4" w14:textId="77777777" w:rsidR="00DF0BAE" w:rsidRPr="00B26339" w:rsidRDefault="00DF0BAE" w:rsidP="00FE3398">
            <w:pPr>
              <w:pStyle w:val="TAL"/>
              <w:rPr>
                <w:szCs w:val="18"/>
              </w:rPr>
            </w:pPr>
            <w:r w:rsidRPr="00B26339">
              <w:rPr>
                <w:szCs w:val="18"/>
              </w:rPr>
              <w:t>A user-friendly (and user assignable) name of this object.</w:t>
            </w:r>
          </w:p>
          <w:p w14:paraId="14DA1E41" w14:textId="77777777" w:rsidR="00DF0BAE" w:rsidRPr="00B26339" w:rsidRDefault="00DF0BAE" w:rsidP="00FE3398">
            <w:pPr>
              <w:pStyle w:val="TAL"/>
              <w:rPr>
                <w:szCs w:val="18"/>
              </w:rPr>
            </w:pPr>
          </w:p>
          <w:p w14:paraId="0EC772D1" w14:textId="77777777" w:rsidR="00DF0BAE" w:rsidRPr="00D833F4" w:rsidRDefault="00DF0BAE" w:rsidP="00FE339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48C6F2E"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String</w:t>
            </w:r>
          </w:p>
          <w:p w14:paraId="6A91F47A"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0..1</w:t>
            </w:r>
          </w:p>
          <w:p w14:paraId="7C5CD212"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FF3F002"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isUnique: N/A</w:t>
            </w:r>
          </w:p>
          <w:p w14:paraId="1C4B2CC2"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defaultValue: None</w:t>
            </w:r>
          </w:p>
          <w:p w14:paraId="0B00D284" w14:textId="77777777" w:rsidR="00DF0BAE" w:rsidRPr="009D26E5" w:rsidRDefault="00DF0BAE" w:rsidP="00FE3398">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1679A0B9" w14:textId="77777777" w:rsidTr="00FE3398">
        <w:trPr>
          <w:cantSplit/>
          <w:jc w:val="center"/>
        </w:trPr>
        <w:tc>
          <w:tcPr>
            <w:tcW w:w="2547" w:type="dxa"/>
          </w:tcPr>
          <w:p w14:paraId="3473634A" w14:textId="77777777" w:rsidR="00DF0BAE" w:rsidRPr="00B26339" w:rsidRDefault="00DF0BAE" w:rsidP="00FE3398">
            <w:pPr>
              <w:pStyle w:val="TAL"/>
              <w:rPr>
                <w:rFonts w:cs="Arial"/>
                <w:szCs w:val="18"/>
              </w:rPr>
            </w:pPr>
            <w:proofErr w:type="spellStart"/>
            <w:r w:rsidRPr="00B26339">
              <w:rPr>
                <w:rFonts w:cs="Arial"/>
                <w:szCs w:val="18"/>
              </w:rPr>
              <w:t>vendorName</w:t>
            </w:r>
            <w:proofErr w:type="spellEnd"/>
          </w:p>
        </w:tc>
        <w:tc>
          <w:tcPr>
            <w:tcW w:w="5245" w:type="dxa"/>
          </w:tcPr>
          <w:p w14:paraId="49B4E22D" w14:textId="77777777" w:rsidR="00DF0BAE" w:rsidRPr="00B26339" w:rsidRDefault="00DF0BAE" w:rsidP="00FE3398">
            <w:pPr>
              <w:pStyle w:val="TAL"/>
              <w:rPr>
                <w:szCs w:val="18"/>
              </w:rPr>
            </w:pPr>
            <w:r w:rsidRPr="00B26339">
              <w:rPr>
                <w:szCs w:val="18"/>
              </w:rPr>
              <w:t>The name of the vendor.</w:t>
            </w:r>
          </w:p>
          <w:p w14:paraId="3B55BF73" w14:textId="77777777" w:rsidR="00DF0BAE" w:rsidRPr="00B26339" w:rsidRDefault="00DF0BAE" w:rsidP="00FE3398">
            <w:pPr>
              <w:pStyle w:val="TAL"/>
              <w:rPr>
                <w:szCs w:val="18"/>
              </w:rPr>
            </w:pPr>
          </w:p>
          <w:p w14:paraId="639E7638" w14:textId="77777777" w:rsidR="00DF0BAE" w:rsidRPr="00B26339" w:rsidRDefault="00DF0BAE" w:rsidP="00FE3398">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512A1B35"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String</w:t>
            </w:r>
          </w:p>
          <w:p w14:paraId="5762AA6D"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0..1</w:t>
            </w:r>
          </w:p>
          <w:p w14:paraId="7F310032"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5E16DE3"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isUnique: N/A</w:t>
            </w:r>
          </w:p>
          <w:p w14:paraId="04414A5A"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defaultValue: None</w:t>
            </w:r>
          </w:p>
          <w:p w14:paraId="57CE0A9A" w14:textId="77777777" w:rsidR="00DF0BAE" w:rsidRPr="00B26339" w:rsidRDefault="00DF0BAE" w:rsidP="00FE3398">
            <w:pPr>
              <w:pStyle w:val="TAL"/>
              <w:rPr>
                <w:szCs w:val="18"/>
              </w:rPr>
            </w:pPr>
            <w:proofErr w:type="spellStart"/>
            <w:r w:rsidRPr="00E840EA">
              <w:rPr>
                <w:rFonts w:cs="Arial"/>
                <w:szCs w:val="18"/>
              </w:rPr>
              <w:t>isNullable</w:t>
            </w:r>
            <w:proofErr w:type="spellEnd"/>
            <w:r w:rsidRPr="00E840EA">
              <w:rPr>
                <w:rFonts w:cs="Arial"/>
                <w:szCs w:val="18"/>
              </w:rPr>
              <w:t>: False</w:t>
            </w:r>
          </w:p>
        </w:tc>
      </w:tr>
      <w:tr w:rsidR="00DF0BAE" w:rsidRPr="00B26339" w14:paraId="41A823FA" w14:textId="77777777" w:rsidTr="00FE3398">
        <w:trPr>
          <w:cantSplit/>
          <w:jc w:val="center"/>
        </w:trPr>
        <w:tc>
          <w:tcPr>
            <w:tcW w:w="2547" w:type="dxa"/>
          </w:tcPr>
          <w:p w14:paraId="53178676" w14:textId="77777777" w:rsidR="00DF0BAE" w:rsidRPr="00B26339" w:rsidRDefault="00DF0BAE" w:rsidP="00FE3398">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488E51FB" w14:textId="77777777" w:rsidR="00DF0BAE" w:rsidRPr="00B26339" w:rsidRDefault="00DF0BAE" w:rsidP="00FE3398">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16EBE05B" w14:textId="77777777" w:rsidR="00DF0BAE" w:rsidRPr="00B26339" w:rsidRDefault="00DF0BAE" w:rsidP="00FE3398">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720AB230" w14:textId="77777777" w:rsidR="00DF0BAE" w:rsidRPr="00B26339" w:rsidRDefault="00DF0BAE" w:rsidP="00FE3398">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19" w:name="OLE_LINK22"/>
            <w:r w:rsidRPr="00B26339">
              <w:rPr>
                <w:rFonts w:ascii="Courier New" w:eastAsia="SimSun" w:hAnsi="Courier New" w:cs="Courier New"/>
                <w:color w:val="000000"/>
                <w:sz w:val="18"/>
                <w:szCs w:val="18"/>
                <w:lang w:val="en-US" w:eastAsia="zh-CN"/>
              </w:rPr>
              <w:t>(optional)</w:t>
            </w:r>
            <w:bookmarkEnd w:id="19"/>
          </w:p>
          <w:p w14:paraId="1F62BEF2" w14:textId="77777777" w:rsidR="00DF0BAE" w:rsidRPr="00B26339" w:rsidRDefault="00DF0BAE" w:rsidP="00FE3398">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A4405C9" w14:textId="77777777" w:rsidR="00DF0BAE" w:rsidRPr="00B26339" w:rsidRDefault="00DF0BAE" w:rsidP="00FE3398">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0E9EA885" w14:textId="77777777" w:rsidR="00DF0BAE" w:rsidRPr="00B26339" w:rsidRDefault="00DF0BAE" w:rsidP="00FE3398">
            <w:pPr>
              <w:pStyle w:val="TAL"/>
              <w:rPr>
                <w:rFonts w:cs="Arial"/>
                <w:szCs w:val="18"/>
                <w:lang w:val="en-US" w:eastAsia="zh-CN"/>
              </w:rPr>
            </w:pPr>
          </w:p>
          <w:p w14:paraId="77B3A824" w14:textId="77777777" w:rsidR="00DF0BAE" w:rsidRPr="00B26339" w:rsidRDefault="00DF0BAE" w:rsidP="00FE3398">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42466543" w14:textId="77777777" w:rsidR="00DF0BAE" w:rsidRPr="00B26339" w:rsidRDefault="00DF0BAE" w:rsidP="00FE3398">
            <w:pPr>
              <w:pStyle w:val="TAL"/>
              <w:rPr>
                <w:bCs/>
                <w:szCs w:val="18"/>
                <w:lang w:val="en-US" w:eastAsia="zh-CN"/>
              </w:rPr>
            </w:pPr>
          </w:p>
          <w:p w14:paraId="21A7A2AB" w14:textId="77777777" w:rsidR="00DF0BAE" w:rsidRPr="00B26339" w:rsidRDefault="00DF0BAE" w:rsidP="00FE3398">
            <w:pPr>
              <w:pStyle w:val="TAL"/>
              <w:rPr>
                <w:bCs/>
                <w:szCs w:val="18"/>
                <w:lang w:val="en-US" w:eastAsia="zh-CN"/>
              </w:rPr>
            </w:pPr>
            <w:r w:rsidRPr="00B26339">
              <w:rPr>
                <w:bCs/>
                <w:szCs w:val="18"/>
                <w:lang w:val="en-US" w:eastAsia="zh-CN"/>
              </w:rPr>
              <w:t>See Note 1.</w:t>
            </w:r>
          </w:p>
          <w:p w14:paraId="3718401B" w14:textId="77777777" w:rsidR="00DF0BAE" w:rsidRPr="00B26339" w:rsidRDefault="00DF0BAE" w:rsidP="00FE3398">
            <w:pPr>
              <w:pStyle w:val="TAL"/>
              <w:rPr>
                <w:bCs/>
                <w:szCs w:val="18"/>
                <w:lang w:val="en-US" w:eastAsia="zh-CN"/>
              </w:rPr>
            </w:pPr>
          </w:p>
          <w:p w14:paraId="38601850" w14:textId="77777777" w:rsidR="00DF0BAE" w:rsidRPr="00B26339" w:rsidRDefault="00DF0BAE" w:rsidP="00FE3398">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20" w:name="OLE_LINK8"/>
            <w:bookmarkStart w:id="21" w:name="OLE_LINK11"/>
            <w:r w:rsidRPr="00B26339">
              <w:rPr>
                <w:rFonts w:ascii="Arial" w:hAnsi="Arial" w:cs="Arial" w:hint="eastAsia"/>
                <w:sz w:val="18"/>
                <w:szCs w:val="18"/>
                <w:lang w:val="en-US" w:eastAsia="zh-CN"/>
              </w:rPr>
              <w:t>This attribute is optional.</w:t>
            </w:r>
            <w:bookmarkEnd w:id="20"/>
            <w:bookmarkEnd w:id="21"/>
          </w:p>
          <w:p w14:paraId="599179FF" w14:textId="77777777" w:rsidR="00DF0BAE" w:rsidRPr="00B26339" w:rsidRDefault="00DF0BAE" w:rsidP="00FE3398">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3D0209AC" w14:textId="77777777" w:rsidR="00DF0BAE" w:rsidRPr="00B26339" w:rsidRDefault="00DF0BAE" w:rsidP="00FE3398">
            <w:pPr>
              <w:widowControl w:val="0"/>
              <w:autoSpaceDE w:val="0"/>
              <w:autoSpaceDN w:val="0"/>
              <w:adjustRightInd w:val="0"/>
              <w:spacing w:after="0"/>
              <w:rPr>
                <w:rFonts w:ascii="Arial" w:hAnsi="Arial" w:cs="Arial"/>
                <w:sz w:val="18"/>
                <w:szCs w:val="18"/>
                <w:lang w:val="en-US" w:eastAsia="zh-CN"/>
              </w:rPr>
            </w:pPr>
          </w:p>
          <w:p w14:paraId="1239E3C1" w14:textId="77777777" w:rsidR="00DF0BAE" w:rsidRPr="00B26339" w:rsidRDefault="00DF0BAE" w:rsidP="00FE3398">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51E3158A" w14:textId="77777777" w:rsidR="00DF0BAE" w:rsidRPr="00B26339" w:rsidRDefault="00DF0BAE" w:rsidP="00FE3398">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0FBE3257" w14:textId="77777777" w:rsidR="00DF0BAE" w:rsidRPr="00B26339" w:rsidRDefault="00DF0BAE" w:rsidP="00FE3398">
            <w:pPr>
              <w:pStyle w:val="TAL"/>
              <w:rPr>
                <w:bCs/>
                <w:szCs w:val="18"/>
                <w:lang w:val="en-US" w:eastAsia="zh-CN"/>
              </w:rPr>
            </w:pPr>
          </w:p>
          <w:p w14:paraId="0E9DF9F7" w14:textId="77777777" w:rsidR="00DF0BAE" w:rsidRDefault="00DF0BAE" w:rsidP="00FE3398">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22" w:name="OLE_LINK12"/>
            <w:r w:rsidRPr="00B26339">
              <w:rPr>
                <w:rFonts w:ascii="Arial" w:hAnsi="Arial" w:cs="Arial" w:hint="eastAsia"/>
                <w:sz w:val="18"/>
                <w:szCs w:val="18"/>
                <w:lang w:val="en-US" w:eastAsia="zh-CN"/>
              </w:rPr>
              <w:t>Indicator of whether</w:t>
            </w:r>
            <w:bookmarkEnd w:id="22"/>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5D8B41B6" w14:textId="77777777" w:rsidR="00DF0BAE" w:rsidRDefault="00DF0BAE" w:rsidP="00FE3398">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4264B9CF" w14:textId="77777777" w:rsidR="00DF0BAE" w:rsidRPr="00B26339" w:rsidRDefault="00DF0BAE" w:rsidP="00FE3398">
            <w:pPr>
              <w:widowControl w:val="0"/>
              <w:autoSpaceDE w:val="0"/>
              <w:autoSpaceDN w:val="0"/>
              <w:adjustRightInd w:val="0"/>
              <w:spacing w:after="0"/>
              <w:rPr>
                <w:rFonts w:ascii="Arial" w:hAnsi="Arial" w:cs="Arial"/>
                <w:sz w:val="18"/>
                <w:szCs w:val="18"/>
                <w:lang w:val="en-US" w:eastAsia="zh-CN"/>
              </w:rPr>
            </w:pPr>
          </w:p>
          <w:p w14:paraId="2D391A1C" w14:textId="77777777" w:rsidR="00DF0BAE" w:rsidRPr="00B26339" w:rsidRDefault="00DF0BAE" w:rsidP="00FE3398">
            <w:pPr>
              <w:widowControl w:val="0"/>
              <w:autoSpaceDE w:val="0"/>
              <w:autoSpaceDN w:val="0"/>
              <w:adjustRightInd w:val="0"/>
              <w:spacing w:after="0"/>
              <w:rPr>
                <w:rFonts w:ascii="Arial" w:hAnsi="Arial" w:cs="Arial"/>
                <w:sz w:val="18"/>
                <w:szCs w:val="18"/>
                <w:lang w:val="en-US" w:eastAsia="zh-CN"/>
              </w:rPr>
            </w:pPr>
          </w:p>
          <w:p w14:paraId="02AB6AD5" w14:textId="77777777" w:rsidR="00DF0BAE" w:rsidRPr="00B26339" w:rsidRDefault="00DF0BAE" w:rsidP="00FE3398">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052E2BDF" w14:textId="77777777" w:rsidR="00DF0BAE" w:rsidRPr="00B26339" w:rsidRDefault="00DF0BAE" w:rsidP="00FE3398">
            <w:pPr>
              <w:pStyle w:val="TAL"/>
              <w:rPr>
                <w:bCs/>
                <w:szCs w:val="18"/>
                <w:lang w:val="en-US" w:eastAsia="zh-CN"/>
              </w:rPr>
            </w:pPr>
          </w:p>
          <w:p w14:paraId="5755D039" w14:textId="77777777" w:rsidR="00DF0BAE" w:rsidRPr="00B26339" w:rsidRDefault="00DF0BAE" w:rsidP="00FE3398">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1221ECBF" w14:textId="77777777" w:rsidR="00DF0BAE" w:rsidRPr="00B26339" w:rsidRDefault="00DF0BAE" w:rsidP="00FE3398">
            <w:pPr>
              <w:pStyle w:val="TAL"/>
              <w:rPr>
                <w:bCs/>
                <w:szCs w:val="18"/>
                <w:lang w:val="en-US" w:eastAsia="zh-CN"/>
              </w:rPr>
            </w:pPr>
          </w:p>
          <w:p w14:paraId="3A8421F8" w14:textId="77777777" w:rsidR="00DF0BAE" w:rsidRPr="00B26339" w:rsidRDefault="00DF0BAE" w:rsidP="00FE3398">
            <w:pPr>
              <w:pStyle w:val="TAL"/>
              <w:rPr>
                <w:bCs/>
                <w:szCs w:val="18"/>
                <w:lang w:val="en-US" w:eastAsia="zh-CN"/>
              </w:rPr>
            </w:pPr>
            <w:r w:rsidRPr="00B26339">
              <w:rPr>
                <w:bCs/>
                <w:szCs w:val="18"/>
                <w:lang w:val="en-US" w:eastAsia="zh-CN"/>
              </w:rPr>
              <w:t>See Note 3.</w:t>
            </w:r>
          </w:p>
          <w:p w14:paraId="7A1804FA" w14:textId="77777777" w:rsidR="00DF0BAE" w:rsidRPr="00B26339" w:rsidRDefault="00DF0BAE" w:rsidP="00FE3398">
            <w:pPr>
              <w:pStyle w:val="TAL"/>
              <w:rPr>
                <w:bCs/>
                <w:szCs w:val="18"/>
                <w:lang w:val="en-US" w:eastAsia="zh-CN"/>
              </w:rPr>
            </w:pPr>
          </w:p>
          <w:p w14:paraId="0683DB84"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0B8911A0" w14:textId="77777777" w:rsidR="00DF0BAE" w:rsidRPr="00B26339" w:rsidRDefault="00DF0BAE" w:rsidP="00FE3398">
            <w:pPr>
              <w:pStyle w:val="TAL"/>
              <w:rPr>
                <w:bCs/>
                <w:szCs w:val="18"/>
                <w:lang w:val="en-US" w:eastAsia="zh-CN"/>
              </w:rPr>
            </w:pPr>
          </w:p>
          <w:p w14:paraId="2475E338" w14:textId="77777777" w:rsidR="00DF0BAE" w:rsidRPr="00B26339" w:rsidRDefault="00DF0BAE" w:rsidP="00FE3398">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599AA8BE" w14:textId="77777777" w:rsidR="00DF0BAE" w:rsidRPr="00B26339" w:rsidRDefault="00DF0BAE" w:rsidP="00FE3398">
            <w:pPr>
              <w:pStyle w:val="TAL"/>
              <w:rPr>
                <w:szCs w:val="18"/>
              </w:rPr>
            </w:pPr>
            <w:r w:rsidRPr="00B26339">
              <w:rPr>
                <w:szCs w:val="18"/>
              </w:rPr>
              <w:t>type: String</w:t>
            </w:r>
          </w:p>
          <w:p w14:paraId="1D487337" w14:textId="77777777" w:rsidR="00DF0BAE" w:rsidRPr="00B26339" w:rsidRDefault="00DF0BAE" w:rsidP="00FE3398">
            <w:pPr>
              <w:pStyle w:val="TAL"/>
              <w:rPr>
                <w:szCs w:val="18"/>
                <w:lang w:eastAsia="zh-CN"/>
              </w:rPr>
            </w:pPr>
            <w:r w:rsidRPr="00B26339">
              <w:rPr>
                <w:szCs w:val="18"/>
              </w:rPr>
              <w:t xml:space="preserve">multiplicity: </w:t>
            </w:r>
            <w:r w:rsidRPr="00B26339">
              <w:rPr>
                <w:rFonts w:hint="eastAsia"/>
                <w:szCs w:val="18"/>
                <w:lang w:eastAsia="zh-CN"/>
              </w:rPr>
              <w:t>*</w:t>
            </w:r>
          </w:p>
          <w:p w14:paraId="7F78D7EC" w14:textId="77777777" w:rsidR="00DF0BAE" w:rsidRPr="00B26339" w:rsidRDefault="00DF0BAE" w:rsidP="00FE3398">
            <w:pPr>
              <w:pStyle w:val="TAL"/>
              <w:rPr>
                <w:szCs w:val="18"/>
                <w:lang w:eastAsia="zh-CN"/>
              </w:rPr>
            </w:pPr>
            <w:proofErr w:type="spellStart"/>
            <w:r w:rsidRPr="00B26339">
              <w:rPr>
                <w:szCs w:val="18"/>
              </w:rPr>
              <w:t>isOrdered</w:t>
            </w:r>
            <w:proofErr w:type="spellEnd"/>
            <w:r w:rsidRPr="00B26339">
              <w:rPr>
                <w:szCs w:val="18"/>
              </w:rPr>
              <w:t xml:space="preserve">: </w:t>
            </w:r>
            <w:r w:rsidRPr="00896D5F">
              <w:rPr>
                <w:szCs w:val="18"/>
              </w:rPr>
              <w:t>False</w:t>
            </w:r>
          </w:p>
          <w:p w14:paraId="5A007BDC" w14:textId="77777777" w:rsidR="00DF0BAE" w:rsidRPr="00B26339" w:rsidRDefault="00DF0BAE" w:rsidP="00FE3398">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5F9C7BF7" w14:textId="77777777" w:rsidR="00DF0BAE" w:rsidRPr="00B26339" w:rsidRDefault="00DF0BAE" w:rsidP="00FE3398">
            <w:pPr>
              <w:pStyle w:val="TAL"/>
              <w:rPr>
                <w:szCs w:val="18"/>
                <w:lang w:val="pt-BR"/>
              </w:rPr>
            </w:pPr>
            <w:r w:rsidRPr="00B26339">
              <w:rPr>
                <w:szCs w:val="18"/>
                <w:lang w:val="pt-BR"/>
              </w:rPr>
              <w:t>defaultValue: None</w:t>
            </w:r>
          </w:p>
          <w:p w14:paraId="114C92CB" w14:textId="77777777" w:rsidR="00DF0BAE" w:rsidRPr="00B26339" w:rsidRDefault="00DF0BAE" w:rsidP="00FE3398">
            <w:pPr>
              <w:pStyle w:val="TAL"/>
              <w:rPr>
                <w:szCs w:val="18"/>
                <w:lang w:eastAsia="zh-CN"/>
              </w:rPr>
            </w:pPr>
            <w:proofErr w:type="spellStart"/>
            <w:r w:rsidRPr="00B26339">
              <w:rPr>
                <w:szCs w:val="18"/>
              </w:rPr>
              <w:t>isNullable</w:t>
            </w:r>
            <w:proofErr w:type="spellEnd"/>
            <w:r w:rsidRPr="00B26339">
              <w:rPr>
                <w:szCs w:val="18"/>
              </w:rPr>
              <w:t xml:space="preserve">: </w:t>
            </w:r>
            <w:r w:rsidRPr="00D25B69">
              <w:rPr>
                <w:szCs w:val="18"/>
                <w:lang w:eastAsia="zh-CN"/>
              </w:rPr>
              <w:t>False</w:t>
            </w:r>
          </w:p>
        </w:tc>
      </w:tr>
      <w:tr w:rsidR="00DF0BAE" w:rsidRPr="00B26339" w14:paraId="7050B761" w14:textId="77777777" w:rsidTr="00FE3398">
        <w:trPr>
          <w:cantSplit/>
          <w:jc w:val="center"/>
        </w:trPr>
        <w:tc>
          <w:tcPr>
            <w:tcW w:w="2547" w:type="dxa"/>
          </w:tcPr>
          <w:p w14:paraId="6A790A6E" w14:textId="77777777" w:rsidR="00DF0BAE" w:rsidRPr="00B26339" w:rsidRDefault="00DF0BAE" w:rsidP="00FE3398">
            <w:pPr>
              <w:pStyle w:val="TAL"/>
              <w:rPr>
                <w:rFonts w:cs="Arial"/>
                <w:szCs w:val="18"/>
              </w:rPr>
            </w:pPr>
            <w:proofErr w:type="spellStart"/>
            <w:r w:rsidRPr="00B26339">
              <w:rPr>
                <w:rFonts w:cs="Arial"/>
                <w:szCs w:val="18"/>
              </w:rPr>
              <w:t>vsData</w:t>
            </w:r>
            <w:proofErr w:type="spellEnd"/>
          </w:p>
        </w:tc>
        <w:tc>
          <w:tcPr>
            <w:tcW w:w="5245" w:type="dxa"/>
          </w:tcPr>
          <w:p w14:paraId="40920B48" w14:textId="77777777" w:rsidR="00DF0BAE" w:rsidRPr="00B26339" w:rsidRDefault="00DF0BAE" w:rsidP="00FE3398">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3DC7A385" w14:textId="77777777" w:rsidR="00DF0BAE" w:rsidRPr="00B26339" w:rsidRDefault="00DF0BAE" w:rsidP="00FE3398">
            <w:pPr>
              <w:pStyle w:val="TAL"/>
              <w:rPr>
                <w:szCs w:val="18"/>
              </w:rPr>
            </w:pPr>
          </w:p>
          <w:p w14:paraId="2ED90168" w14:textId="77777777" w:rsidR="00DF0BAE" w:rsidRPr="00B26339" w:rsidRDefault="00DF0BAE" w:rsidP="00FE3398">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5617AF53"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w:t>
            </w:r>
          </w:p>
          <w:p w14:paraId="65ADD3FF"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w:t>
            </w:r>
          </w:p>
          <w:p w14:paraId="58AADD77"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2DFEF36D"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28CD643B"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6A8AF7C9" w14:textId="77777777" w:rsidR="00DF0BAE" w:rsidRPr="00B26339" w:rsidRDefault="00DF0BAE" w:rsidP="00FE3398">
            <w:pPr>
              <w:pStyle w:val="TAL"/>
              <w:rPr>
                <w:szCs w:val="18"/>
              </w:rPr>
            </w:pPr>
            <w:proofErr w:type="spellStart"/>
            <w:r w:rsidRPr="00E840EA">
              <w:rPr>
                <w:rFonts w:cs="Arial"/>
                <w:szCs w:val="18"/>
              </w:rPr>
              <w:t>isNullable</w:t>
            </w:r>
            <w:proofErr w:type="spellEnd"/>
            <w:r w:rsidRPr="00E840EA">
              <w:rPr>
                <w:rFonts w:cs="Arial"/>
                <w:szCs w:val="18"/>
              </w:rPr>
              <w:t>: False</w:t>
            </w:r>
          </w:p>
        </w:tc>
      </w:tr>
      <w:tr w:rsidR="00DF0BAE" w:rsidRPr="00B26339" w14:paraId="258E666D" w14:textId="77777777" w:rsidTr="00FE3398">
        <w:trPr>
          <w:cantSplit/>
          <w:jc w:val="center"/>
        </w:trPr>
        <w:tc>
          <w:tcPr>
            <w:tcW w:w="2547" w:type="dxa"/>
          </w:tcPr>
          <w:p w14:paraId="6397EA83" w14:textId="77777777" w:rsidR="00DF0BAE" w:rsidRPr="00B26339" w:rsidRDefault="00DF0BAE" w:rsidP="00FE3398">
            <w:pPr>
              <w:pStyle w:val="TAL"/>
              <w:rPr>
                <w:rFonts w:cs="Arial"/>
                <w:szCs w:val="18"/>
              </w:rPr>
            </w:pPr>
            <w:proofErr w:type="spellStart"/>
            <w:r w:rsidRPr="00B26339">
              <w:rPr>
                <w:rFonts w:cs="Arial"/>
                <w:szCs w:val="18"/>
              </w:rPr>
              <w:t>vsDataFormatVersion</w:t>
            </w:r>
            <w:proofErr w:type="spellEnd"/>
          </w:p>
        </w:tc>
        <w:tc>
          <w:tcPr>
            <w:tcW w:w="5245" w:type="dxa"/>
          </w:tcPr>
          <w:p w14:paraId="560CA18B" w14:textId="77777777" w:rsidR="00DF0BAE" w:rsidRPr="00B26339" w:rsidRDefault="00DF0BAE" w:rsidP="00FE3398">
            <w:pPr>
              <w:pStyle w:val="TAL"/>
              <w:rPr>
                <w:szCs w:val="18"/>
              </w:rPr>
            </w:pPr>
            <w:r w:rsidRPr="00B26339">
              <w:rPr>
                <w:szCs w:val="18"/>
              </w:rPr>
              <w:t>Name of the data format file, including version.</w:t>
            </w:r>
          </w:p>
          <w:p w14:paraId="3D9E384C" w14:textId="77777777" w:rsidR="00DF0BAE" w:rsidRPr="00B26339" w:rsidRDefault="00DF0BAE" w:rsidP="00FE3398">
            <w:pPr>
              <w:pStyle w:val="TAL"/>
              <w:rPr>
                <w:szCs w:val="18"/>
              </w:rPr>
            </w:pPr>
          </w:p>
          <w:p w14:paraId="79E29D8A" w14:textId="77777777" w:rsidR="00DF0BAE" w:rsidRPr="00B26339" w:rsidRDefault="00DF0BAE" w:rsidP="00FE3398">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05C2A07C" w14:textId="77777777" w:rsidR="00DF0BAE" w:rsidRPr="00B26339" w:rsidRDefault="00DF0BAE" w:rsidP="00FE3398">
            <w:pPr>
              <w:tabs>
                <w:tab w:val="center" w:pos="1333"/>
              </w:tabs>
              <w:spacing w:after="0"/>
              <w:rPr>
                <w:rFonts w:ascii="Arial" w:hAnsi="Arial" w:cs="Arial"/>
                <w:sz w:val="18"/>
                <w:szCs w:val="18"/>
              </w:rPr>
            </w:pPr>
            <w:r w:rsidRPr="00B26339">
              <w:rPr>
                <w:rFonts w:ascii="Arial" w:hAnsi="Arial" w:cs="Arial"/>
                <w:sz w:val="18"/>
                <w:szCs w:val="18"/>
              </w:rPr>
              <w:t>type: String</w:t>
            </w:r>
          </w:p>
          <w:p w14:paraId="16937783"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1</w:t>
            </w:r>
          </w:p>
          <w:p w14:paraId="325C947D"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4B94638"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isUnique: N/A</w:t>
            </w:r>
          </w:p>
          <w:p w14:paraId="72C79EC5"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defaultValue: None</w:t>
            </w:r>
          </w:p>
          <w:p w14:paraId="6F22CFE5" w14:textId="77777777" w:rsidR="00DF0BAE" w:rsidRPr="009D26E5" w:rsidRDefault="00DF0BAE" w:rsidP="00FE3398">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618AA304" w14:textId="77777777" w:rsidTr="00FE3398">
        <w:trPr>
          <w:cantSplit/>
          <w:jc w:val="center"/>
        </w:trPr>
        <w:tc>
          <w:tcPr>
            <w:tcW w:w="2547" w:type="dxa"/>
          </w:tcPr>
          <w:p w14:paraId="62FC1C2B" w14:textId="77777777" w:rsidR="00DF0BAE" w:rsidRPr="00B26339" w:rsidRDefault="00DF0BAE" w:rsidP="00FE3398">
            <w:pPr>
              <w:pStyle w:val="TAL"/>
              <w:rPr>
                <w:rFonts w:cs="Arial"/>
                <w:szCs w:val="18"/>
              </w:rPr>
            </w:pPr>
            <w:proofErr w:type="spellStart"/>
            <w:r w:rsidRPr="00B26339">
              <w:rPr>
                <w:rFonts w:cs="Arial"/>
                <w:szCs w:val="18"/>
              </w:rPr>
              <w:t>vsDataType</w:t>
            </w:r>
            <w:proofErr w:type="spellEnd"/>
          </w:p>
        </w:tc>
        <w:tc>
          <w:tcPr>
            <w:tcW w:w="5245" w:type="dxa"/>
          </w:tcPr>
          <w:p w14:paraId="7CD17CC7" w14:textId="77777777" w:rsidR="00DF0BAE" w:rsidRPr="00B26339" w:rsidRDefault="00DF0BAE" w:rsidP="00FE3398">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0BACD25C" w14:textId="77777777" w:rsidR="00DF0BAE" w:rsidRPr="00B26339" w:rsidRDefault="00DF0BAE" w:rsidP="00FE3398">
            <w:pPr>
              <w:pStyle w:val="TAL"/>
              <w:rPr>
                <w:szCs w:val="18"/>
              </w:rPr>
            </w:pPr>
          </w:p>
          <w:p w14:paraId="000ED4D7" w14:textId="77777777" w:rsidR="00DF0BAE" w:rsidRPr="00B26339" w:rsidRDefault="00DF0BAE" w:rsidP="00FE3398">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407DF2C" w14:textId="77777777" w:rsidR="00DF0BAE" w:rsidRPr="00B26339" w:rsidRDefault="00DF0BAE" w:rsidP="00FE3398">
            <w:pPr>
              <w:tabs>
                <w:tab w:val="center" w:pos="1333"/>
              </w:tabs>
              <w:spacing w:after="0"/>
              <w:rPr>
                <w:rFonts w:ascii="Arial" w:hAnsi="Arial" w:cs="Arial"/>
                <w:sz w:val="18"/>
                <w:szCs w:val="18"/>
              </w:rPr>
            </w:pPr>
            <w:r w:rsidRPr="00B26339">
              <w:rPr>
                <w:rFonts w:ascii="Arial" w:hAnsi="Arial" w:cs="Arial"/>
                <w:sz w:val="18"/>
                <w:szCs w:val="18"/>
              </w:rPr>
              <w:t>type: String</w:t>
            </w:r>
          </w:p>
          <w:p w14:paraId="4D097520"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1</w:t>
            </w:r>
          </w:p>
          <w:p w14:paraId="7EDF2171"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112DD91"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isUnique: N/A</w:t>
            </w:r>
          </w:p>
          <w:p w14:paraId="5BCAE4B5"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defaultValue: None</w:t>
            </w:r>
          </w:p>
          <w:p w14:paraId="11B4D636" w14:textId="77777777" w:rsidR="00DF0BAE" w:rsidRPr="009D26E5" w:rsidRDefault="00DF0BAE" w:rsidP="00FE3398">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22A81755" w14:textId="77777777" w:rsidTr="00FE3398">
        <w:trPr>
          <w:cantSplit/>
          <w:jc w:val="center"/>
        </w:trPr>
        <w:tc>
          <w:tcPr>
            <w:tcW w:w="2547" w:type="dxa"/>
          </w:tcPr>
          <w:p w14:paraId="1E9CC2A5" w14:textId="77777777" w:rsidR="00DF0BAE" w:rsidRPr="00B26339" w:rsidRDefault="00DF0BAE" w:rsidP="00FE3398">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7EE406E2" w14:textId="77777777" w:rsidR="00DF0BAE" w:rsidRPr="00B26339" w:rsidRDefault="00DF0BAE" w:rsidP="00FE3398">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0CE90F3B" w14:textId="77777777" w:rsidR="00DF0BAE" w:rsidRPr="00B26339" w:rsidRDefault="00DF0BAE" w:rsidP="00FE3398">
            <w:pPr>
              <w:pStyle w:val="TAL"/>
              <w:rPr>
                <w:rStyle w:val="desc"/>
                <w:szCs w:val="18"/>
              </w:rPr>
            </w:pPr>
          </w:p>
          <w:p w14:paraId="63F9F91D" w14:textId="77777777" w:rsidR="00DF0BAE" w:rsidRPr="00B26339" w:rsidRDefault="00DF0BAE" w:rsidP="00FE3398">
            <w:pPr>
              <w:pStyle w:val="TAL"/>
              <w:rPr>
                <w:szCs w:val="18"/>
              </w:rPr>
            </w:pPr>
            <w:proofErr w:type="spellStart"/>
            <w:r w:rsidRPr="00B26339">
              <w:rPr>
                <w:szCs w:val="18"/>
              </w:rPr>
              <w:t>allowedValues</w:t>
            </w:r>
            <w:proofErr w:type="spellEnd"/>
            <w:r w:rsidRPr="00B26339">
              <w:rPr>
                <w:szCs w:val="18"/>
              </w:rPr>
              <w:t>: N/A</w:t>
            </w:r>
          </w:p>
        </w:tc>
        <w:tc>
          <w:tcPr>
            <w:tcW w:w="1984" w:type="dxa"/>
          </w:tcPr>
          <w:p w14:paraId="07D6AD99" w14:textId="77777777" w:rsidR="00DF0BAE" w:rsidRPr="00B26339" w:rsidRDefault="00DF0BAE" w:rsidP="00FE3398">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51CE74D0" w14:textId="77777777" w:rsidR="00DF0BAE" w:rsidRPr="00B26339" w:rsidRDefault="00DF0BAE" w:rsidP="00FE3398">
            <w:pPr>
              <w:spacing w:after="0"/>
              <w:rPr>
                <w:rFonts w:ascii="Arial" w:hAnsi="Arial" w:cs="Arial"/>
                <w:snapToGrid w:val="0"/>
                <w:sz w:val="18"/>
                <w:szCs w:val="18"/>
              </w:rPr>
            </w:pPr>
            <w:r w:rsidRPr="00B26339">
              <w:rPr>
                <w:rFonts w:ascii="Arial" w:hAnsi="Arial" w:cs="Arial"/>
                <w:snapToGrid w:val="0"/>
                <w:sz w:val="18"/>
                <w:szCs w:val="18"/>
              </w:rPr>
              <w:t>multiplicity: *</w:t>
            </w:r>
          </w:p>
          <w:p w14:paraId="78642C2C" w14:textId="77777777" w:rsidR="00DF0BAE" w:rsidRPr="00B26339" w:rsidRDefault="00DF0BAE" w:rsidP="00FE3398">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False</w:t>
            </w:r>
          </w:p>
          <w:p w14:paraId="35FF814E" w14:textId="77777777" w:rsidR="00DF0BAE" w:rsidRPr="00B26339" w:rsidRDefault="00DF0BAE" w:rsidP="00FE3398">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True</w:t>
            </w:r>
          </w:p>
          <w:p w14:paraId="261067C7" w14:textId="77777777" w:rsidR="00DF0BAE" w:rsidRPr="00B26339" w:rsidRDefault="00DF0BAE" w:rsidP="00FE3398">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5E69F9FC"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False</w:t>
            </w:r>
          </w:p>
        </w:tc>
      </w:tr>
      <w:tr w:rsidR="00DF0BAE" w:rsidRPr="00B26339" w14:paraId="1685A4CA" w14:textId="77777777" w:rsidTr="00FE3398">
        <w:trPr>
          <w:cantSplit/>
          <w:jc w:val="center"/>
        </w:trPr>
        <w:tc>
          <w:tcPr>
            <w:tcW w:w="2547" w:type="dxa"/>
          </w:tcPr>
          <w:p w14:paraId="2593E91A" w14:textId="77777777" w:rsidR="00DF0BAE" w:rsidRPr="00B26339" w:rsidRDefault="00DF0BAE" w:rsidP="00FE3398">
            <w:pPr>
              <w:pStyle w:val="TAL"/>
              <w:rPr>
                <w:rFonts w:cs="Arial"/>
                <w:szCs w:val="18"/>
              </w:rPr>
            </w:pPr>
            <w:proofErr w:type="spellStart"/>
            <w:r w:rsidRPr="00B26339">
              <w:rPr>
                <w:rFonts w:cs="Arial"/>
                <w:szCs w:val="18"/>
              </w:rPr>
              <w:t>performanceMetrics</w:t>
            </w:r>
            <w:proofErr w:type="spellEnd"/>
          </w:p>
        </w:tc>
        <w:tc>
          <w:tcPr>
            <w:tcW w:w="5245" w:type="dxa"/>
          </w:tcPr>
          <w:p w14:paraId="36626064" w14:textId="77777777" w:rsidR="00DF0BAE" w:rsidRPr="00B26339" w:rsidRDefault="00DF0BAE" w:rsidP="00FE3398">
            <w:pPr>
              <w:pStyle w:val="TAL"/>
              <w:rPr>
                <w:szCs w:val="18"/>
              </w:rPr>
            </w:pPr>
            <w:r w:rsidRPr="00B26339">
              <w:rPr>
                <w:szCs w:val="18"/>
              </w:rPr>
              <w:t>List of performance metrics.</w:t>
            </w:r>
          </w:p>
          <w:p w14:paraId="77189CEA" w14:textId="77777777" w:rsidR="00DF0BAE" w:rsidRPr="00B26339" w:rsidRDefault="00DF0BAE" w:rsidP="00FE3398">
            <w:pPr>
              <w:pStyle w:val="TAL"/>
              <w:rPr>
                <w:szCs w:val="18"/>
              </w:rPr>
            </w:pPr>
          </w:p>
          <w:p w14:paraId="0648ACE1" w14:textId="77777777" w:rsidR="00DF0BAE" w:rsidRPr="00B26339" w:rsidRDefault="00DF0BAE" w:rsidP="00FE3398">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2D1CEE8F" w14:textId="77777777" w:rsidR="00DF0BAE" w:rsidRPr="00B26339" w:rsidRDefault="00DF0BAE" w:rsidP="00FE3398">
            <w:pPr>
              <w:pStyle w:val="TAL"/>
              <w:rPr>
                <w:szCs w:val="18"/>
              </w:rPr>
            </w:pPr>
          </w:p>
          <w:p w14:paraId="49F8ADFA" w14:textId="77777777" w:rsidR="00DF0BAE" w:rsidRPr="00B26339" w:rsidRDefault="00DF0BAE" w:rsidP="00FE3398">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64373B57" w14:textId="77777777" w:rsidR="00DF0BAE" w:rsidRPr="00B26339" w:rsidRDefault="00DF0BAE" w:rsidP="00FE3398">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35EC6B8C" w14:textId="77777777" w:rsidR="00DF0BAE" w:rsidRPr="00B26339" w:rsidRDefault="00DF0BAE" w:rsidP="00FE3398">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9E6A5C3" w14:textId="77777777" w:rsidR="00DF0BAE" w:rsidRDefault="00DF0BAE" w:rsidP="00FE3398">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307203C1" w14:textId="77777777" w:rsidR="00DF0BAE" w:rsidRPr="00B26339" w:rsidRDefault="00DF0BAE" w:rsidP="00FE3398">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[49], as the component designated with e).</w:t>
            </w:r>
          </w:p>
          <w:p w14:paraId="2106DBC1" w14:textId="77777777" w:rsidR="00DF0BAE" w:rsidRPr="00B26339" w:rsidRDefault="00DF0BAE" w:rsidP="00FE3398">
            <w:pPr>
              <w:pStyle w:val="TAL"/>
              <w:rPr>
                <w:szCs w:val="18"/>
              </w:rPr>
            </w:pPr>
            <w:r w:rsidRPr="00B26339">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B26339">
              <w:rPr>
                <w:szCs w:val="18"/>
              </w:rPr>
              <w:t xml:space="preserve"> as the component designated with </w:t>
            </w:r>
            <w:r>
              <w:rPr>
                <w:szCs w:val="18"/>
              </w:rPr>
              <w:t>a</w:t>
            </w:r>
            <w:r w:rsidRPr="00B26339">
              <w:rPr>
                <w:szCs w:val="18"/>
              </w:rPr>
              <w:t>).</w:t>
            </w:r>
          </w:p>
          <w:p w14:paraId="1F295062" w14:textId="77777777" w:rsidR="00DF0BAE" w:rsidRPr="00896D5F" w:rsidRDefault="00DF0BAE" w:rsidP="00FE3398">
            <w:pPr>
              <w:pStyle w:val="TAL"/>
              <w:rPr>
                <w:szCs w:val="18"/>
              </w:rPr>
            </w:pPr>
          </w:p>
          <w:p w14:paraId="0EFD8E34" w14:textId="77777777" w:rsidR="00DF0BAE" w:rsidRDefault="00DF0BAE" w:rsidP="00FE3398">
            <w:pPr>
              <w:pStyle w:val="TAL"/>
              <w:rPr>
                <w:szCs w:val="18"/>
              </w:rPr>
            </w:pPr>
            <w:r w:rsidRPr="00896D5F">
              <w:rPr>
                <w:szCs w:val="18"/>
              </w:rPr>
              <w:t>A name can also identify a vendor specific performance metric or a group of vendor specific performance metrics.</w:t>
            </w:r>
          </w:p>
          <w:p w14:paraId="3045291F" w14:textId="77777777" w:rsidR="00DF0BAE" w:rsidRPr="00B26339" w:rsidRDefault="00DF0BAE" w:rsidP="00FE3398">
            <w:pPr>
              <w:pStyle w:val="TAL"/>
              <w:rPr>
                <w:szCs w:val="18"/>
              </w:rPr>
            </w:pPr>
          </w:p>
          <w:p w14:paraId="684767FF" w14:textId="77777777" w:rsidR="00DF0BAE" w:rsidRPr="00B26339" w:rsidRDefault="00DF0BAE" w:rsidP="00FE3398">
            <w:pPr>
              <w:pStyle w:val="TAL"/>
              <w:rPr>
                <w:szCs w:val="18"/>
              </w:rPr>
            </w:pPr>
            <w:proofErr w:type="spellStart"/>
            <w:r w:rsidRPr="00B26339">
              <w:rPr>
                <w:szCs w:val="18"/>
              </w:rPr>
              <w:t>allowedValues</w:t>
            </w:r>
            <w:proofErr w:type="spellEnd"/>
            <w:r w:rsidRPr="00B26339">
              <w:rPr>
                <w:szCs w:val="18"/>
              </w:rPr>
              <w:t>: N/A</w:t>
            </w:r>
          </w:p>
        </w:tc>
        <w:tc>
          <w:tcPr>
            <w:tcW w:w="1984" w:type="dxa"/>
          </w:tcPr>
          <w:p w14:paraId="166D8465" w14:textId="77777777" w:rsidR="00DF0BAE" w:rsidRPr="00B26339" w:rsidRDefault="00DF0BAE" w:rsidP="00FE3398">
            <w:pPr>
              <w:tabs>
                <w:tab w:val="center" w:pos="1333"/>
              </w:tabs>
              <w:spacing w:after="0"/>
              <w:rPr>
                <w:rFonts w:ascii="Arial" w:hAnsi="Arial" w:cs="Arial"/>
                <w:sz w:val="18"/>
                <w:szCs w:val="18"/>
              </w:rPr>
            </w:pPr>
            <w:r w:rsidRPr="00B26339">
              <w:rPr>
                <w:rFonts w:ascii="Arial" w:hAnsi="Arial" w:cs="Arial"/>
                <w:sz w:val="18"/>
                <w:szCs w:val="18"/>
              </w:rPr>
              <w:t>type: String</w:t>
            </w:r>
          </w:p>
          <w:p w14:paraId="027CD99B" w14:textId="77777777" w:rsidR="00DF0BAE" w:rsidRPr="00B26339" w:rsidRDefault="00DF0BAE" w:rsidP="00FE3398">
            <w:pPr>
              <w:tabs>
                <w:tab w:val="center" w:pos="1333"/>
              </w:tabs>
              <w:spacing w:after="0"/>
              <w:rPr>
                <w:rFonts w:ascii="Arial" w:hAnsi="Arial" w:cs="Arial"/>
                <w:sz w:val="18"/>
                <w:szCs w:val="18"/>
              </w:rPr>
            </w:pPr>
            <w:r w:rsidRPr="00B26339">
              <w:rPr>
                <w:rFonts w:ascii="Arial" w:hAnsi="Arial" w:cs="Arial"/>
                <w:sz w:val="18"/>
                <w:szCs w:val="18"/>
              </w:rPr>
              <w:t>multiplicity: *</w:t>
            </w:r>
          </w:p>
          <w:p w14:paraId="0AB4CAA8"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54CF3D1D"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2D686734"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94C131B"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57D2E4D0" w14:textId="77777777" w:rsidTr="00FE3398">
        <w:trPr>
          <w:cantSplit/>
          <w:jc w:val="center"/>
        </w:trPr>
        <w:tc>
          <w:tcPr>
            <w:tcW w:w="2547" w:type="dxa"/>
          </w:tcPr>
          <w:p w14:paraId="200F92C8" w14:textId="77777777" w:rsidR="00DF0BAE" w:rsidRPr="00B26339" w:rsidDel="00F7300A" w:rsidRDefault="00DF0BAE" w:rsidP="00FE3398">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107EBB61" w14:textId="77777777" w:rsidR="00DF0BAE" w:rsidRPr="00B26339" w:rsidDel="0049596D" w:rsidRDefault="00DF0BAE" w:rsidP="00FE3398">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68E73EF8" w14:textId="77777777" w:rsidR="00DF0BAE" w:rsidRPr="00B26339" w:rsidRDefault="00DF0BAE" w:rsidP="00FE3398">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 xml:space="preserve">ype: </w:t>
            </w:r>
            <w:proofErr w:type="spellStart"/>
            <w:r w:rsidRPr="00B26339">
              <w:rPr>
                <w:rFonts w:ascii="Arial" w:hAnsi="Arial" w:cs="Arial"/>
                <w:sz w:val="18"/>
                <w:szCs w:val="18"/>
              </w:rPr>
              <w:t>Dn</w:t>
            </w:r>
            <w:proofErr w:type="spellEnd"/>
          </w:p>
          <w:p w14:paraId="0A679BEB" w14:textId="77777777" w:rsidR="00DF0BAE" w:rsidRPr="00B26339" w:rsidRDefault="00DF0BAE" w:rsidP="00FE3398">
            <w:pPr>
              <w:tabs>
                <w:tab w:val="center" w:pos="1333"/>
              </w:tabs>
              <w:spacing w:after="0"/>
              <w:rPr>
                <w:rFonts w:ascii="Arial" w:hAnsi="Arial" w:cs="Arial"/>
                <w:sz w:val="18"/>
                <w:szCs w:val="18"/>
              </w:rPr>
            </w:pPr>
            <w:r w:rsidRPr="00B26339">
              <w:rPr>
                <w:rFonts w:ascii="Arial" w:hAnsi="Arial" w:cs="Arial"/>
                <w:sz w:val="18"/>
                <w:szCs w:val="18"/>
              </w:rPr>
              <w:t>multiplicity: *</w:t>
            </w:r>
          </w:p>
          <w:p w14:paraId="43D54875"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8499248"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697DD5EE"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B84FC61"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5439C326" w14:textId="77777777" w:rsidTr="00FE3398">
        <w:trPr>
          <w:cantSplit/>
          <w:jc w:val="center"/>
        </w:trPr>
        <w:tc>
          <w:tcPr>
            <w:tcW w:w="2547" w:type="dxa"/>
          </w:tcPr>
          <w:p w14:paraId="50A0D5A8" w14:textId="77777777" w:rsidR="00DF0BAE" w:rsidRPr="00B26339" w:rsidDel="00F7300A" w:rsidRDefault="00DF0BAE" w:rsidP="00FE3398">
            <w:pPr>
              <w:pStyle w:val="TAL"/>
              <w:rPr>
                <w:rFonts w:cs="Arial"/>
                <w:szCs w:val="18"/>
              </w:rPr>
            </w:pPr>
            <w:proofErr w:type="spellStart"/>
            <w:r w:rsidRPr="00B26339">
              <w:rPr>
                <w:rFonts w:cs="Arial"/>
                <w:szCs w:val="18"/>
                <w:lang w:eastAsia="zh-CN"/>
              </w:rPr>
              <w:t>reportingMethods</w:t>
            </w:r>
            <w:proofErr w:type="spellEnd"/>
          </w:p>
        </w:tc>
        <w:tc>
          <w:tcPr>
            <w:tcW w:w="5245" w:type="dxa"/>
          </w:tcPr>
          <w:p w14:paraId="45315C8E" w14:textId="77777777" w:rsidR="00DF0BAE" w:rsidRPr="00B26339" w:rsidRDefault="00DF0BAE" w:rsidP="00FE3398">
            <w:pPr>
              <w:pStyle w:val="TAL"/>
              <w:rPr>
                <w:szCs w:val="18"/>
              </w:rPr>
            </w:pPr>
            <w:r w:rsidRPr="00B26339">
              <w:rPr>
                <w:szCs w:val="18"/>
              </w:rPr>
              <w:t>List of reporting methods for performance metrics</w:t>
            </w:r>
          </w:p>
          <w:p w14:paraId="11B89B37" w14:textId="77777777" w:rsidR="00DF0BAE" w:rsidRPr="00B26339" w:rsidRDefault="00DF0BAE" w:rsidP="00FE3398">
            <w:pPr>
              <w:pStyle w:val="TAL"/>
              <w:rPr>
                <w:szCs w:val="18"/>
              </w:rPr>
            </w:pPr>
          </w:p>
          <w:p w14:paraId="72274879" w14:textId="77777777" w:rsidR="00DF0BAE" w:rsidRPr="00B26339" w:rsidRDefault="00DF0BAE" w:rsidP="00FE3398">
            <w:pPr>
              <w:pStyle w:val="TAL"/>
              <w:rPr>
                <w:szCs w:val="18"/>
              </w:rPr>
            </w:pPr>
            <w:proofErr w:type="spellStart"/>
            <w:r w:rsidRPr="00B26339">
              <w:rPr>
                <w:szCs w:val="18"/>
              </w:rPr>
              <w:t>allowedValues</w:t>
            </w:r>
            <w:proofErr w:type="spellEnd"/>
            <w:r w:rsidRPr="00B26339">
              <w:rPr>
                <w:szCs w:val="18"/>
              </w:rPr>
              <w:t xml:space="preserve">: </w:t>
            </w:r>
          </w:p>
          <w:p w14:paraId="68142C56" w14:textId="77777777" w:rsidR="00DF0BAE" w:rsidRPr="00B26339" w:rsidRDefault="00DF0BAE" w:rsidP="00FE3398">
            <w:pPr>
              <w:pStyle w:val="TAL"/>
              <w:rPr>
                <w:szCs w:val="18"/>
              </w:rPr>
            </w:pPr>
            <w:r w:rsidRPr="00B26339">
              <w:rPr>
                <w:szCs w:val="18"/>
              </w:rPr>
              <w:t xml:space="preserve"> - "FILE_BASED_LOC_SET_BY_PRODUCER",</w:t>
            </w:r>
          </w:p>
          <w:p w14:paraId="68F5CC1C" w14:textId="77777777" w:rsidR="00DF0BAE" w:rsidRPr="00B26339" w:rsidRDefault="00DF0BAE" w:rsidP="00FE3398">
            <w:pPr>
              <w:pStyle w:val="TAL"/>
              <w:rPr>
                <w:szCs w:val="18"/>
              </w:rPr>
            </w:pPr>
            <w:r w:rsidRPr="00B26339">
              <w:rPr>
                <w:szCs w:val="18"/>
              </w:rPr>
              <w:t xml:space="preserve"> - "FILE_BASED_LOC_SET_BY_CONSUMER",</w:t>
            </w:r>
          </w:p>
          <w:p w14:paraId="38A44B74" w14:textId="77777777" w:rsidR="00DF0BAE" w:rsidRPr="00B26339" w:rsidDel="0049596D" w:rsidRDefault="00DF0BAE" w:rsidP="00FE3398">
            <w:pPr>
              <w:pStyle w:val="TAL"/>
              <w:rPr>
                <w:szCs w:val="18"/>
              </w:rPr>
            </w:pPr>
            <w:r w:rsidRPr="00B26339">
              <w:rPr>
                <w:szCs w:val="18"/>
              </w:rPr>
              <w:t xml:space="preserve"> - "STREAM_BASED"</w:t>
            </w:r>
          </w:p>
        </w:tc>
        <w:tc>
          <w:tcPr>
            <w:tcW w:w="1984" w:type="dxa"/>
          </w:tcPr>
          <w:p w14:paraId="11EF6F98" w14:textId="77777777" w:rsidR="00DF0BAE" w:rsidRPr="00B26339" w:rsidRDefault="00DF0BAE" w:rsidP="00FE3398">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2998D484" w14:textId="77777777" w:rsidR="00DF0BAE" w:rsidRPr="00B26339" w:rsidRDefault="00DF0BAE" w:rsidP="00FE3398">
            <w:pPr>
              <w:tabs>
                <w:tab w:val="center" w:pos="1333"/>
              </w:tabs>
              <w:spacing w:after="0"/>
              <w:rPr>
                <w:rFonts w:ascii="Arial" w:hAnsi="Arial" w:cs="Arial"/>
                <w:sz w:val="18"/>
                <w:szCs w:val="18"/>
              </w:rPr>
            </w:pPr>
            <w:r w:rsidRPr="00B26339">
              <w:rPr>
                <w:rFonts w:ascii="Arial" w:hAnsi="Arial" w:cs="Arial"/>
                <w:sz w:val="18"/>
                <w:szCs w:val="18"/>
              </w:rPr>
              <w:t>multiplicity: *</w:t>
            </w:r>
          </w:p>
          <w:p w14:paraId="671D8B91"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73801BAE"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4B2D288"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B4369AC"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0EF8EB39" w14:textId="77777777" w:rsidTr="00FE3398">
        <w:trPr>
          <w:cantSplit/>
          <w:jc w:val="center"/>
        </w:trPr>
        <w:tc>
          <w:tcPr>
            <w:tcW w:w="2547" w:type="dxa"/>
          </w:tcPr>
          <w:p w14:paraId="47007693" w14:textId="77777777" w:rsidR="00DF0BAE" w:rsidRPr="00B26339" w:rsidRDefault="00DF0BAE" w:rsidP="00FE3398">
            <w:pPr>
              <w:pStyle w:val="TAL"/>
              <w:rPr>
                <w:rFonts w:cs="Arial"/>
                <w:szCs w:val="18"/>
              </w:rPr>
            </w:pPr>
            <w:proofErr w:type="spellStart"/>
            <w:r w:rsidRPr="00B26339">
              <w:rPr>
                <w:rFonts w:cs="Arial"/>
                <w:szCs w:val="18"/>
              </w:rPr>
              <w:t>nFServiceType</w:t>
            </w:r>
            <w:proofErr w:type="spellEnd"/>
          </w:p>
        </w:tc>
        <w:tc>
          <w:tcPr>
            <w:tcW w:w="5245" w:type="dxa"/>
          </w:tcPr>
          <w:p w14:paraId="77D1C336" w14:textId="77777777" w:rsidR="00DF0BAE" w:rsidRPr="00B26339" w:rsidRDefault="00DF0BAE" w:rsidP="00FE3398">
            <w:pPr>
              <w:pStyle w:val="TAL"/>
              <w:rPr>
                <w:szCs w:val="18"/>
              </w:rPr>
            </w:pPr>
            <w:r w:rsidRPr="00B26339">
              <w:rPr>
                <w:szCs w:val="18"/>
              </w:rPr>
              <w:t>The parameter defines the type of the managed NF service instance</w:t>
            </w:r>
          </w:p>
          <w:p w14:paraId="453AD857" w14:textId="77777777" w:rsidR="00DF0BAE" w:rsidRPr="00B26339" w:rsidRDefault="00DF0BAE" w:rsidP="00FE3398">
            <w:pPr>
              <w:pStyle w:val="TAL"/>
              <w:rPr>
                <w:szCs w:val="18"/>
              </w:rPr>
            </w:pPr>
          </w:p>
          <w:p w14:paraId="7D8A66D5" w14:textId="77777777" w:rsidR="00DF0BAE" w:rsidRPr="00B26339" w:rsidRDefault="00DF0BAE" w:rsidP="00FE3398">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4197E26E" w14:textId="77777777" w:rsidR="00DF0BAE" w:rsidRPr="00B26339" w:rsidRDefault="00DF0BAE" w:rsidP="00FE3398">
            <w:pPr>
              <w:tabs>
                <w:tab w:val="center" w:pos="1333"/>
              </w:tabs>
              <w:spacing w:after="0"/>
              <w:rPr>
                <w:rFonts w:ascii="Arial" w:hAnsi="Arial" w:cs="Arial"/>
                <w:sz w:val="18"/>
                <w:szCs w:val="18"/>
              </w:rPr>
            </w:pPr>
            <w:r w:rsidRPr="00B26339">
              <w:rPr>
                <w:rFonts w:ascii="Arial" w:hAnsi="Arial" w:cs="Arial"/>
                <w:sz w:val="18"/>
                <w:szCs w:val="18"/>
              </w:rPr>
              <w:t>type: ENUM</w:t>
            </w:r>
          </w:p>
          <w:p w14:paraId="7AD662E9" w14:textId="77777777" w:rsidR="00DF0BAE" w:rsidRPr="00B26339" w:rsidRDefault="00DF0BAE" w:rsidP="00FE3398">
            <w:pPr>
              <w:tabs>
                <w:tab w:val="center" w:pos="1333"/>
              </w:tabs>
              <w:spacing w:after="0"/>
              <w:rPr>
                <w:rFonts w:ascii="Arial" w:hAnsi="Arial" w:cs="Arial"/>
                <w:sz w:val="18"/>
                <w:szCs w:val="18"/>
              </w:rPr>
            </w:pPr>
            <w:r w:rsidRPr="00B26339">
              <w:rPr>
                <w:rFonts w:ascii="Arial" w:hAnsi="Arial" w:cs="Arial"/>
                <w:sz w:val="18"/>
                <w:szCs w:val="18"/>
              </w:rPr>
              <w:t>multiplicity: 1</w:t>
            </w:r>
          </w:p>
          <w:p w14:paraId="0D9D7364"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C6088C9"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4E6C6F78"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0FD3087"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7C3B6E07" w14:textId="77777777" w:rsidR="00DF0BAE" w:rsidRPr="00B26339" w:rsidRDefault="00DF0BAE" w:rsidP="00FE3398">
            <w:pPr>
              <w:tabs>
                <w:tab w:val="center" w:pos="1333"/>
              </w:tabs>
              <w:spacing w:after="0"/>
              <w:rPr>
                <w:rFonts w:ascii="Arial" w:hAnsi="Arial" w:cs="Arial"/>
                <w:sz w:val="18"/>
                <w:szCs w:val="18"/>
              </w:rPr>
            </w:pPr>
          </w:p>
        </w:tc>
      </w:tr>
      <w:tr w:rsidR="00DF0BAE" w:rsidRPr="00B26339" w14:paraId="21D2FE15" w14:textId="77777777" w:rsidTr="00FE3398">
        <w:trPr>
          <w:cantSplit/>
          <w:jc w:val="center"/>
        </w:trPr>
        <w:tc>
          <w:tcPr>
            <w:tcW w:w="2547" w:type="dxa"/>
          </w:tcPr>
          <w:p w14:paraId="7E6493BD" w14:textId="77777777" w:rsidR="00DF0BAE" w:rsidRPr="00B26339" w:rsidRDefault="00DF0BAE" w:rsidP="00FE3398">
            <w:pPr>
              <w:pStyle w:val="TAL"/>
              <w:rPr>
                <w:rFonts w:cs="Arial"/>
                <w:szCs w:val="18"/>
              </w:rPr>
            </w:pPr>
            <w:r w:rsidRPr="00B26339">
              <w:rPr>
                <w:rFonts w:cs="Arial"/>
                <w:szCs w:val="18"/>
              </w:rPr>
              <w:t>operations</w:t>
            </w:r>
          </w:p>
        </w:tc>
        <w:tc>
          <w:tcPr>
            <w:tcW w:w="5245" w:type="dxa"/>
          </w:tcPr>
          <w:p w14:paraId="7384B60A" w14:textId="77777777" w:rsidR="00DF0BAE" w:rsidRPr="00B26339" w:rsidRDefault="00DF0BAE" w:rsidP="00FE3398">
            <w:pPr>
              <w:pStyle w:val="TAL"/>
              <w:rPr>
                <w:szCs w:val="18"/>
              </w:rPr>
            </w:pPr>
            <w:r w:rsidRPr="00B26339">
              <w:rPr>
                <w:szCs w:val="18"/>
              </w:rPr>
              <w:t>This parameter defines set of operations supported by the managed NF service instance.</w:t>
            </w:r>
          </w:p>
          <w:p w14:paraId="45488B8D" w14:textId="77777777" w:rsidR="00DF0BAE" w:rsidRPr="00B26339" w:rsidRDefault="00DF0BAE" w:rsidP="00FE3398">
            <w:pPr>
              <w:pStyle w:val="TAL"/>
              <w:rPr>
                <w:szCs w:val="18"/>
              </w:rPr>
            </w:pPr>
          </w:p>
          <w:p w14:paraId="0B1E8C0C" w14:textId="77777777" w:rsidR="00DF0BAE" w:rsidRPr="00D833F4" w:rsidRDefault="00DF0BAE" w:rsidP="00FE339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2DEF6A73"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Operation</w:t>
            </w:r>
          </w:p>
          <w:p w14:paraId="54D37932"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1..*</w:t>
            </w:r>
          </w:p>
          <w:p w14:paraId="4FDD4E93"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81C4E51"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70F56F5C"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12BE1908"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4137BDF0" w14:textId="77777777" w:rsidTr="00FE3398">
        <w:trPr>
          <w:cantSplit/>
          <w:jc w:val="center"/>
        </w:trPr>
        <w:tc>
          <w:tcPr>
            <w:tcW w:w="2547" w:type="dxa"/>
          </w:tcPr>
          <w:p w14:paraId="366A2B9E" w14:textId="77777777" w:rsidR="00DF0BAE" w:rsidRPr="00B26339" w:rsidRDefault="00DF0BAE" w:rsidP="00FE3398">
            <w:pPr>
              <w:pStyle w:val="TAL"/>
              <w:rPr>
                <w:rFonts w:cs="Arial"/>
                <w:szCs w:val="18"/>
                <w:lang w:eastAsia="de-DE"/>
              </w:rPr>
            </w:pPr>
            <w:r w:rsidRPr="00B26339">
              <w:rPr>
                <w:rFonts w:cs="Arial"/>
                <w:szCs w:val="18"/>
                <w:lang w:eastAsia="de-DE"/>
              </w:rPr>
              <w:t>Operation.name</w:t>
            </w:r>
          </w:p>
        </w:tc>
        <w:tc>
          <w:tcPr>
            <w:tcW w:w="5245" w:type="dxa"/>
          </w:tcPr>
          <w:p w14:paraId="22182AE3" w14:textId="77777777" w:rsidR="00DF0BAE" w:rsidRPr="00B26339" w:rsidRDefault="00DF0BAE" w:rsidP="00FE3398">
            <w:pPr>
              <w:pStyle w:val="TAL"/>
              <w:rPr>
                <w:szCs w:val="18"/>
              </w:rPr>
            </w:pPr>
            <w:r w:rsidRPr="00B26339">
              <w:rPr>
                <w:szCs w:val="18"/>
              </w:rPr>
              <w:t>This parameter defines the name of the operation of the managed NF service instance.</w:t>
            </w:r>
          </w:p>
          <w:p w14:paraId="1431FBD1" w14:textId="77777777" w:rsidR="00DF0BAE" w:rsidRPr="00B26339" w:rsidRDefault="00DF0BAE" w:rsidP="00FE3398">
            <w:pPr>
              <w:pStyle w:val="TAL"/>
              <w:rPr>
                <w:szCs w:val="18"/>
              </w:rPr>
            </w:pPr>
          </w:p>
          <w:p w14:paraId="5C9640FD" w14:textId="77777777" w:rsidR="00DF0BAE" w:rsidRPr="00D833F4" w:rsidRDefault="00DF0BAE" w:rsidP="00FE339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B480F5E"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String</w:t>
            </w:r>
          </w:p>
          <w:p w14:paraId="66823A60"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1</w:t>
            </w:r>
          </w:p>
          <w:p w14:paraId="2D065BAE"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67F7DDC7"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2B0404A5"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432F041"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DF0BAE" w:rsidRPr="00B26339" w14:paraId="689DEBD2" w14:textId="77777777" w:rsidTr="00FE3398">
        <w:trPr>
          <w:cantSplit/>
          <w:jc w:val="center"/>
        </w:trPr>
        <w:tc>
          <w:tcPr>
            <w:tcW w:w="2547" w:type="dxa"/>
          </w:tcPr>
          <w:p w14:paraId="127E6F3D" w14:textId="77777777" w:rsidR="00DF0BAE" w:rsidRPr="00B26339" w:rsidRDefault="00DF0BAE" w:rsidP="00FE3398">
            <w:pPr>
              <w:pStyle w:val="TAL"/>
              <w:rPr>
                <w:rFonts w:cs="Arial"/>
                <w:szCs w:val="18"/>
              </w:rPr>
            </w:pPr>
            <w:proofErr w:type="spellStart"/>
            <w:r w:rsidRPr="00B26339">
              <w:rPr>
                <w:rFonts w:cs="Arial"/>
                <w:szCs w:val="18"/>
              </w:rPr>
              <w:lastRenderedPageBreak/>
              <w:t>allowedNFTypes</w:t>
            </w:r>
            <w:proofErr w:type="spellEnd"/>
          </w:p>
        </w:tc>
        <w:tc>
          <w:tcPr>
            <w:tcW w:w="5245" w:type="dxa"/>
          </w:tcPr>
          <w:p w14:paraId="177E42D7" w14:textId="77777777" w:rsidR="00DF0BAE" w:rsidRPr="00B26339" w:rsidRDefault="00DF0BAE" w:rsidP="00FE3398">
            <w:pPr>
              <w:pStyle w:val="TAL"/>
              <w:rPr>
                <w:rFonts w:cs="Arial"/>
                <w:szCs w:val="18"/>
              </w:rPr>
            </w:pPr>
            <w:r w:rsidRPr="00B26339">
              <w:rPr>
                <w:rFonts w:cs="Arial"/>
                <w:szCs w:val="18"/>
              </w:rPr>
              <w:t>This parameter identifies the type of network functions allowed to access the operation of the managed NF service instance.</w:t>
            </w:r>
          </w:p>
          <w:p w14:paraId="61D6F71D" w14:textId="77777777" w:rsidR="00DF0BAE" w:rsidRPr="00B26339" w:rsidRDefault="00DF0BAE" w:rsidP="00FE3398">
            <w:pPr>
              <w:pStyle w:val="TAL"/>
              <w:rPr>
                <w:rFonts w:cs="Arial"/>
                <w:szCs w:val="18"/>
              </w:rPr>
            </w:pPr>
          </w:p>
          <w:p w14:paraId="0ED2F88B" w14:textId="77777777" w:rsidR="00DF0BAE" w:rsidRPr="00B26339" w:rsidRDefault="00DF0BAE" w:rsidP="00FE3398">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4E959A47" w14:textId="77777777" w:rsidR="00DF0BAE" w:rsidRPr="00B26339" w:rsidRDefault="00DF0BAE" w:rsidP="00FE3398">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5C4C6EF5" w14:textId="77777777" w:rsidR="00DF0BAE" w:rsidRPr="00B26339" w:rsidRDefault="00DF0BAE" w:rsidP="00FE3398">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7B498CAF"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4FA7140D"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57B927F0"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53E0DA2"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01F15664" w14:textId="77777777" w:rsidTr="00FE3398">
        <w:trPr>
          <w:cantSplit/>
          <w:jc w:val="center"/>
        </w:trPr>
        <w:tc>
          <w:tcPr>
            <w:tcW w:w="2547" w:type="dxa"/>
          </w:tcPr>
          <w:p w14:paraId="0D6CCDC1" w14:textId="77777777" w:rsidR="00DF0BAE" w:rsidRPr="00B26339" w:rsidRDefault="00DF0BAE" w:rsidP="00FE3398">
            <w:pPr>
              <w:pStyle w:val="TAL"/>
              <w:rPr>
                <w:rFonts w:cs="Arial"/>
                <w:szCs w:val="18"/>
              </w:rPr>
            </w:pPr>
            <w:proofErr w:type="spellStart"/>
            <w:r w:rsidRPr="00B26339">
              <w:rPr>
                <w:rFonts w:eastAsia="SimSun" w:cs="Arial"/>
                <w:szCs w:val="18"/>
              </w:rPr>
              <w:t>operationSemantics</w:t>
            </w:r>
            <w:proofErr w:type="spellEnd"/>
          </w:p>
        </w:tc>
        <w:tc>
          <w:tcPr>
            <w:tcW w:w="5245" w:type="dxa"/>
          </w:tcPr>
          <w:p w14:paraId="221E1F43" w14:textId="77777777" w:rsidR="00DF0BAE" w:rsidRPr="00B26339" w:rsidRDefault="00DF0BAE" w:rsidP="00FE3398">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78A1FF04" w14:textId="77777777" w:rsidR="00DF0BAE" w:rsidRPr="00B26339" w:rsidRDefault="00DF0BAE" w:rsidP="00FE3398">
            <w:pPr>
              <w:pStyle w:val="TAL"/>
              <w:rPr>
                <w:szCs w:val="18"/>
              </w:rPr>
            </w:pPr>
          </w:p>
          <w:p w14:paraId="79C126B3" w14:textId="77777777" w:rsidR="00DF0BAE" w:rsidRPr="00B26339" w:rsidRDefault="00DF0BAE" w:rsidP="00FE3398">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01F690C0" w14:textId="77777777" w:rsidR="00DF0BAE" w:rsidRPr="00B26339" w:rsidRDefault="00DF0BAE" w:rsidP="00FE3398">
            <w:pPr>
              <w:keepNext/>
              <w:keepLines/>
              <w:spacing w:after="0"/>
              <w:rPr>
                <w:rFonts w:ascii="Arial" w:hAnsi="Arial" w:cs="Arial"/>
                <w:sz w:val="18"/>
                <w:szCs w:val="18"/>
              </w:rPr>
            </w:pPr>
            <w:r w:rsidRPr="00B26339">
              <w:rPr>
                <w:rFonts w:ascii="Arial" w:hAnsi="Arial" w:cs="Arial"/>
                <w:sz w:val="18"/>
                <w:szCs w:val="18"/>
              </w:rPr>
              <w:t>type:  ENUM</w:t>
            </w:r>
          </w:p>
          <w:p w14:paraId="6B1BC2A1" w14:textId="77777777" w:rsidR="00DF0BAE" w:rsidRPr="00B26339" w:rsidRDefault="00DF0BAE" w:rsidP="00FE3398">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3069321" w14:textId="77777777" w:rsidR="00DF0BAE" w:rsidRPr="00B26339" w:rsidRDefault="00DF0BAE" w:rsidP="00FE3398">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E470E1D" w14:textId="77777777" w:rsidR="00DF0BAE" w:rsidRPr="00B26339" w:rsidRDefault="00DF0BAE" w:rsidP="00FE3398">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6F5400F" w14:textId="77777777" w:rsidR="00DF0BAE" w:rsidRPr="00B26339" w:rsidRDefault="00DF0BAE" w:rsidP="00FE3398">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9A74AE7"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0E5D77F5" w14:textId="77777777" w:rsidTr="00FE3398">
        <w:trPr>
          <w:cantSplit/>
          <w:jc w:val="center"/>
        </w:trPr>
        <w:tc>
          <w:tcPr>
            <w:tcW w:w="2547" w:type="dxa"/>
          </w:tcPr>
          <w:p w14:paraId="228BDEF8" w14:textId="77777777" w:rsidR="00DF0BAE" w:rsidRPr="00B26339" w:rsidRDefault="00DF0BAE" w:rsidP="00FE3398">
            <w:pPr>
              <w:pStyle w:val="TAL"/>
              <w:rPr>
                <w:rFonts w:cs="Arial"/>
                <w:szCs w:val="18"/>
              </w:rPr>
            </w:pPr>
            <w:proofErr w:type="spellStart"/>
            <w:r w:rsidRPr="00B26339">
              <w:rPr>
                <w:rFonts w:eastAsia="SimSun" w:cs="Arial"/>
                <w:szCs w:val="18"/>
              </w:rPr>
              <w:t>sAP</w:t>
            </w:r>
            <w:proofErr w:type="spellEnd"/>
          </w:p>
        </w:tc>
        <w:tc>
          <w:tcPr>
            <w:tcW w:w="5245" w:type="dxa"/>
          </w:tcPr>
          <w:p w14:paraId="6AF5A31D" w14:textId="77777777" w:rsidR="00DF0BAE" w:rsidRPr="00B26339" w:rsidRDefault="00DF0BAE" w:rsidP="00FE3398">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6C7F8A44" w14:textId="77777777" w:rsidR="00DF0BAE" w:rsidRPr="00B26339" w:rsidRDefault="00DF0BAE" w:rsidP="00FE3398">
            <w:pPr>
              <w:pStyle w:val="TAL"/>
              <w:rPr>
                <w:szCs w:val="18"/>
              </w:rPr>
            </w:pPr>
          </w:p>
          <w:p w14:paraId="73E840EB" w14:textId="77777777" w:rsidR="00DF0BAE" w:rsidRPr="00B26339" w:rsidRDefault="00DF0BAE" w:rsidP="00FE3398">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00F7F11"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SAP</w:t>
            </w:r>
          </w:p>
          <w:p w14:paraId="5D8A8737"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1</w:t>
            </w:r>
          </w:p>
          <w:p w14:paraId="2672333B"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62427A4"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341183D0"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EFA961C"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5D4781A1" w14:textId="77777777" w:rsidTr="00FE3398">
        <w:trPr>
          <w:cantSplit/>
          <w:jc w:val="center"/>
        </w:trPr>
        <w:tc>
          <w:tcPr>
            <w:tcW w:w="2547" w:type="dxa"/>
          </w:tcPr>
          <w:p w14:paraId="32CFA5EE" w14:textId="77777777" w:rsidR="00DF0BAE" w:rsidRPr="00B26339" w:rsidRDefault="00DF0BAE" w:rsidP="00FE3398">
            <w:pPr>
              <w:pStyle w:val="TAL"/>
              <w:rPr>
                <w:rFonts w:cs="Arial"/>
                <w:szCs w:val="18"/>
              </w:rPr>
            </w:pPr>
            <w:r w:rsidRPr="00B26339">
              <w:rPr>
                <w:rFonts w:eastAsia="SimSun" w:cs="Arial"/>
                <w:szCs w:val="18"/>
              </w:rPr>
              <w:t>host</w:t>
            </w:r>
          </w:p>
        </w:tc>
        <w:tc>
          <w:tcPr>
            <w:tcW w:w="5245" w:type="dxa"/>
          </w:tcPr>
          <w:p w14:paraId="631D7094" w14:textId="77777777" w:rsidR="00DF0BAE" w:rsidRPr="00B26339" w:rsidRDefault="00DF0BAE" w:rsidP="00FE3398">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7B74C4CA" w14:textId="77777777" w:rsidR="00DF0BAE" w:rsidRPr="00B26339" w:rsidRDefault="00DF0BAE" w:rsidP="00FE3398">
            <w:pPr>
              <w:pStyle w:val="TAL"/>
              <w:rPr>
                <w:szCs w:val="18"/>
              </w:rPr>
            </w:pPr>
          </w:p>
          <w:p w14:paraId="49AE7038" w14:textId="77777777" w:rsidR="00DF0BAE" w:rsidRPr="00B26339" w:rsidRDefault="00DF0BAE" w:rsidP="00FE3398">
            <w:pPr>
              <w:pStyle w:val="TAL"/>
              <w:rPr>
                <w:szCs w:val="18"/>
              </w:rPr>
            </w:pPr>
            <w:proofErr w:type="spellStart"/>
            <w:r w:rsidRPr="00B26339">
              <w:rPr>
                <w:szCs w:val="18"/>
              </w:rPr>
              <w:t>allowedValues</w:t>
            </w:r>
            <w:proofErr w:type="spellEnd"/>
            <w:r w:rsidRPr="00B26339">
              <w:rPr>
                <w:szCs w:val="18"/>
              </w:rPr>
              <w:t>: N/A</w:t>
            </w:r>
          </w:p>
        </w:tc>
        <w:tc>
          <w:tcPr>
            <w:tcW w:w="1984" w:type="dxa"/>
          </w:tcPr>
          <w:p w14:paraId="4413F17B"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String</w:t>
            </w:r>
          </w:p>
          <w:p w14:paraId="4C23CD0E"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1</w:t>
            </w:r>
          </w:p>
          <w:p w14:paraId="147E75F8"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52806370"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273B04F"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B3F7A66"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0189E763" w14:textId="77777777" w:rsidTr="00FE3398">
        <w:trPr>
          <w:cantSplit/>
          <w:jc w:val="center"/>
        </w:trPr>
        <w:tc>
          <w:tcPr>
            <w:tcW w:w="2547" w:type="dxa"/>
          </w:tcPr>
          <w:p w14:paraId="1B44F0E1" w14:textId="77777777" w:rsidR="00DF0BAE" w:rsidRPr="00B26339" w:rsidRDefault="00DF0BAE" w:rsidP="00FE3398">
            <w:pPr>
              <w:pStyle w:val="TAL"/>
              <w:rPr>
                <w:rFonts w:cs="Arial"/>
                <w:szCs w:val="18"/>
              </w:rPr>
            </w:pPr>
            <w:r w:rsidRPr="00B26339">
              <w:rPr>
                <w:rFonts w:cs="Arial"/>
                <w:szCs w:val="18"/>
              </w:rPr>
              <w:t>port</w:t>
            </w:r>
          </w:p>
        </w:tc>
        <w:tc>
          <w:tcPr>
            <w:tcW w:w="5245" w:type="dxa"/>
          </w:tcPr>
          <w:p w14:paraId="3ED9B716" w14:textId="77777777" w:rsidR="00DF0BAE" w:rsidRPr="00B26339" w:rsidRDefault="00DF0BAE" w:rsidP="00FE3398">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151AE8B" w14:textId="77777777" w:rsidR="00DF0BAE" w:rsidRPr="00B26339" w:rsidRDefault="00DF0BAE" w:rsidP="00FE3398">
            <w:pPr>
              <w:spacing w:after="0"/>
              <w:rPr>
                <w:rFonts w:ascii="Arial" w:hAnsi="Arial" w:cs="Arial"/>
                <w:sz w:val="18"/>
                <w:szCs w:val="18"/>
              </w:rPr>
            </w:pPr>
          </w:p>
          <w:p w14:paraId="75A1E562" w14:textId="77777777" w:rsidR="00DF0BAE" w:rsidRPr="00D833F4" w:rsidRDefault="00DF0BAE" w:rsidP="00FE3398">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5EE9C71A"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Integer</w:t>
            </w:r>
          </w:p>
          <w:p w14:paraId="49881CDE"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1</w:t>
            </w:r>
          </w:p>
          <w:p w14:paraId="05C8441F"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6EEA1A12"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25F72950"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5F8B6CF"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23C5DECC" w14:textId="77777777" w:rsidTr="00FE3398">
        <w:trPr>
          <w:cantSplit/>
          <w:jc w:val="center"/>
        </w:trPr>
        <w:tc>
          <w:tcPr>
            <w:tcW w:w="2547" w:type="dxa"/>
          </w:tcPr>
          <w:p w14:paraId="227E7FAF" w14:textId="77777777" w:rsidR="00DF0BAE" w:rsidRPr="00B26339" w:rsidRDefault="00DF0BAE" w:rsidP="00FE3398">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69F51153" w14:textId="77777777" w:rsidR="00DF0BAE" w:rsidRPr="00B26339" w:rsidRDefault="00DF0BAE" w:rsidP="00FE3398">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79A67DB2" w14:textId="77777777" w:rsidR="00DF0BAE" w:rsidRPr="00B26339" w:rsidRDefault="00DF0BAE" w:rsidP="00FE3398">
            <w:pPr>
              <w:pStyle w:val="TAL"/>
              <w:rPr>
                <w:szCs w:val="18"/>
              </w:rPr>
            </w:pPr>
          </w:p>
          <w:p w14:paraId="0331046A" w14:textId="77777777" w:rsidR="00DF0BAE" w:rsidRPr="00B26339" w:rsidRDefault="00DF0BAE" w:rsidP="00FE3398">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0A82F59B" w14:textId="77777777" w:rsidR="00DF0BAE" w:rsidRPr="00B26339" w:rsidRDefault="00DF0BAE" w:rsidP="00FE3398">
            <w:pPr>
              <w:pStyle w:val="TAL"/>
              <w:rPr>
                <w:szCs w:val="18"/>
              </w:rPr>
            </w:pPr>
            <w:r w:rsidRPr="00B26339">
              <w:rPr>
                <w:rFonts w:cs="Arial"/>
                <w:szCs w:val="18"/>
              </w:rPr>
              <w:t>The meaning of these values is as defined in 3GPP TS 28.625 [21] and ITU-T X.731 [19].</w:t>
            </w:r>
          </w:p>
        </w:tc>
        <w:tc>
          <w:tcPr>
            <w:tcW w:w="1984" w:type="dxa"/>
          </w:tcPr>
          <w:p w14:paraId="5D14FD65"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ENUM</w:t>
            </w:r>
          </w:p>
          <w:p w14:paraId="094A0478"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1</w:t>
            </w:r>
          </w:p>
          <w:p w14:paraId="779A32A7"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196204F"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762696B"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572E4F3"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10B23DC3" w14:textId="77777777" w:rsidTr="00FE3398">
        <w:trPr>
          <w:cantSplit/>
          <w:jc w:val="center"/>
        </w:trPr>
        <w:tc>
          <w:tcPr>
            <w:tcW w:w="2547" w:type="dxa"/>
          </w:tcPr>
          <w:p w14:paraId="79010B80" w14:textId="77777777" w:rsidR="00DF0BAE" w:rsidRPr="00B26339" w:rsidRDefault="00DF0BAE" w:rsidP="00FE3398">
            <w:pPr>
              <w:pStyle w:val="TAL"/>
              <w:rPr>
                <w:rFonts w:cs="Arial"/>
                <w:szCs w:val="18"/>
              </w:rPr>
            </w:pPr>
            <w:proofErr w:type="spellStart"/>
            <w:r w:rsidRPr="00B26339">
              <w:rPr>
                <w:rFonts w:cs="Arial"/>
                <w:szCs w:val="18"/>
              </w:rPr>
              <w:t>registrationState</w:t>
            </w:r>
            <w:proofErr w:type="spellEnd"/>
          </w:p>
        </w:tc>
        <w:tc>
          <w:tcPr>
            <w:tcW w:w="5245" w:type="dxa"/>
          </w:tcPr>
          <w:p w14:paraId="38233412" w14:textId="77777777" w:rsidR="00DF0BAE" w:rsidRPr="00B26339" w:rsidRDefault="00DF0BAE" w:rsidP="00FE3398">
            <w:pPr>
              <w:pStyle w:val="TAL"/>
              <w:rPr>
                <w:rFonts w:cs="Arial"/>
                <w:szCs w:val="18"/>
              </w:rPr>
            </w:pPr>
            <w:r w:rsidRPr="00B26339">
              <w:rPr>
                <w:rFonts w:cs="Arial"/>
                <w:szCs w:val="18"/>
              </w:rPr>
              <w:t>This parameter defines the registration status of the managed NF service instance.</w:t>
            </w:r>
          </w:p>
          <w:p w14:paraId="39917912" w14:textId="77777777" w:rsidR="00DF0BAE" w:rsidRPr="00B26339" w:rsidRDefault="00DF0BAE" w:rsidP="00FE3398">
            <w:pPr>
              <w:pStyle w:val="TAL"/>
              <w:rPr>
                <w:rFonts w:cs="Arial"/>
                <w:szCs w:val="18"/>
              </w:rPr>
            </w:pPr>
          </w:p>
          <w:p w14:paraId="1CDE7BE9" w14:textId="77777777" w:rsidR="00DF0BAE" w:rsidRPr="00B26339" w:rsidRDefault="00DF0BAE" w:rsidP="00FE3398">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1E44615A"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ENUM</w:t>
            </w:r>
          </w:p>
          <w:p w14:paraId="40578D04"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1</w:t>
            </w:r>
          </w:p>
          <w:p w14:paraId="79C9ABB1"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8CC8BF4"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A21E3C8"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312C6F2F"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0A7DB68A" w14:textId="77777777" w:rsidTr="00FE3398">
        <w:trPr>
          <w:cantSplit/>
          <w:jc w:val="center"/>
        </w:trPr>
        <w:tc>
          <w:tcPr>
            <w:tcW w:w="2547" w:type="dxa"/>
          </w:tcPr>
          <w:p w14:paraId="20F81398" w14:textId="77777777" w:rsidR="00DF0BAE" w:rsidRPr="00B26339" w:rsidRDefault="00DF0BAE" w:rsidP="00FE3398">
            <w:pPr>
              <w:pStyle w:val="TAL"/>
              <w:rPr>
                <w:rFonts w:cs="Arial"/>
                <w:szCs w:val="18"/>
              </w:rPr>
            </w:pPr>
            <w:proofErr w:type="spellStart"/>
            <w:r w:rsidRPr="00B26339">
              <w:rPr>
                <w:rFonts w:cs="Arial"/>
                <w:color w:val="000000"/>
                <w:szCs w:val="18"/>
              </w:rPr>
              <w:t>jobId</w:t>
            </w:r>
            <w:proofErr w:type="spellEnd"/>
          </w:p>
        </w:tc>
        <w:tc>
          <w:tcPr>
            <w:tcW w:w="5245" w:type="dxa"/>
          </w:tcPr>
          <w:p w14:paraId="68147912" w14:textId="77777777" w:rsidR="00DF0BAE" w:rsidRPr="00B26339" w:rsidRDefault="00DF0BAE" w:rsidP="00FE3398">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747592FC" w14:textId="77777777" w:rsidR="00DF0BAE" w:rsidRPr="00B26339" w:rsidRDefault="00DF0BAE" w:rsidP="00FE3398">
            <w:pPr>
              <w:pStyle w:val="TAL"/>
              <w:rPr>
                <w:rFonts w:cs="Arial"/>
                <w:szCs w:val="18"/>
              </w:rPr>
            </w:pPr>
            <w:r w:rsidRPr="00B26339">
              <w:rPr>
                <w:rFonts w:cs="Arial"/>
                <w:szCs w:val="18"/>
              </w:rPr>
              <w:t>type: String</w:t>
            </w:r>
          </w:p>
          <w:p w14:paraId="5D94B984" w14:textId="77777777" w:rsidR="00DF0BAE" w:rsidRPr="00B26339" w:rsidRDefault="00DF0BAE" w:rsidP="00FE3398">
            <w:pPr>
              <w:pStyle w:val="TAL"/>
              <w:rPr>
                <w:rFonts w:cs="Arial"/>
                <w:szCs w:val="18"/>
              </w:rPr>
            </w:pPr>
            <w:r w:rsidRPr="00B26339">
              <w:rPr>
                <w:rFonts w:cs="Arial"/>
                <w:szCs w:val="18"/>
              </w:rPr>
              <w:t>multiplicity: 0..1</w:t>
            </w:r>
          </w:p>
          <w:p w14:paraId="2D9DF36B" w14:textId="77777777" w:rsidR="00DF0BAE" w:rsidRPr="00B26339" w:rsidRDefault="00DF0BAE" w:rsidP="00FE3398">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1F900A05" w14:textId="77777777" w:rsidR="00DF0BAE" w:rsidRPr="00B26339" w:rsidRDefault="00DF0BAE" w:rsidP="00FE3398">
            <w:pPr>
              <w:pStyle w:val="TAL"/>
              <w:rPr>
                <w:rFonts w:cs="Arial"/>
                <w:szCs w:val="18"/>
              </w:rPr>
            </w:pPr>
            <w:proofErr w:type="spellStart"/>
            <w:r w:rsidRPr="00B26339">
              <w:rPr>
                <w:rFonts w:cs="Arial"/>
                <w:szCs w:val="18"/>
              </w:rPr>
              <w:t>isUnique</w:t>
            </w:r>
            <w:proofErr w:type="spellEnd"/>
            <w:r w:rsidRPr="00B26339">
              <w:rPr>
                <w:rFonts w:cs="Arial"/>
                <w:szCs w:val="18"/>
              </w:rPr>
              <w:t>: N/A</w:t>
            </w:r>
          </w:p>
          <w:p w14:paraId="73DD137E" w14:textId="77777777" w:rsidR="00DF0BAE" w:rsidRPr="00B26339" w:rsidRDefault="00DF0BAE" w:rsidP="00FE3398">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0341B307" w14:textId="77777777" w:rsidR="00DF0BAE" w:rsidRPr="00B26339" w:rsidRDefault="00DF0BAE" w:rsidP="00FE3398">
            <w:pPr>
              <w:pStyle w:val="TAL"/>
              <w:rPr>
                <w:szCs w:val="18"/>
              </w:rPr>
            </w:pPr>
            <w:proofErr w:type="spellStart"/>
            <w:r w:rsidRPr="00E840EA">
              <w:rPr>
                <w:rFonts w:cs="Arial"/>
                <w:szCs w:val="18"/>
              </w:rPr>
              <w:t>isNullable</w:t>
            </w:r>
            <w:proofErr w:type="spellEnd"/>
            <w:r w:rsidRPr="00E840EA">
              <w:rPr>
                <w:rFonts w:cs="Arial"/>
                <w:szCs w:val="18"/>
              </w:rPr>
              <w:t>: False</w:t>
            </w:r>
          </w:p>
        </w:tc>
      </w:tr>
      <w:tr w:rsidR="00DF0BAE" w:rsidRPr="00B26339" w14:paraId="259180E4" w14:textId="77777777" w:rsidTr="00FE3398">
        <w:trPr>
          <w:cantSplit/>
          <w:jc w:val="center"/>
        </w:trPr>
        <w:tc>
          <w:tcPr>
            <w:tcW w:w="2547" w:type="dxa"/>
          </w:tcPr>
          <w:p w14:paraId="13D078F2" w14:textId="77777777" w:rsidR="00DF0BAE" w:rsidRPr="00B26339" w:rsidRDefault="00DF0BAE" w:rsidP="00FE3398">
            <w:pPr>
              <w:pStyle w:val="TAL"/>
              <w:rPr>
                <w:rFonts w:cs="Arial"/>
                <w:szCs w:val="18"/>
              </w:rPr>
            </w:pPr>
            <w:proofErr w:type="spellStart"/>
            <w:r w:rsidRPr="00B26339">
              <w:rPr>
                <w:rFonts w:cs="Arial"/>
                <w:szCs w:val="18"/>
              </w:rPr>
              <w:t>granularityPeriod</w:t>
            </w:r>
            <w:proofErr w:type="spellEnd"/>
          </w:p>
        </w:tc>
        <w:tc>
          <w:tcPr>
            <w:tcW w:w="5245" w:type="dxa"/>
          </w:tcPr>
          <w:p w14:paraId="3FBC97D9" w14:textId="77777777" w:rsidR="00DF0BAE" w:rsidRPr="00B26339" w:rsidRDefault="00DF0BAE" w:rsidP="00FE3398">
            <w:pPr>
              <w:pStyle w:val="TAL"/>
              <w:rPr>
                <w:szCs w:val="18"/>
              </w:rPr>
            </w:pPr>
            <w:r w:rsidRPr="00B26339">
              <w:rPr>
                <w:szCs w:val="18"/>
              </w:rPr>
              <w:t xml:space="preserve">Granularity period used to produce </w:t>
            </w:r>
            <w:r>
              <w:rPr>
                <w:szCs w:val="18"/>
              </w:rPr>
              <w:t>performance metrics</w:t>
            </w:r>
            <w:r w:rsidRPr="00B26339">
              <w:rPr>
                <w:szCs w:val="18"/>
              </w:rPr>
              <w:t>. The period is defined in seconds.</w:t>
            </w:r>
          </w:p>
          <w:p w14:paraId="411A3669" w14:textId="77777777" w:rsidR="00DF0BAE" w:rsidRPr="00B26339" w:rsidRDefault="00DF0BAE" w:rsidP="00FE3398">
            <w:pPr>
              <w:pStyle w:val="TAL"/>
              <w:rPr>
                <w:szCs w:val="18"/>
              </w:rPr>
            </w:pPr>
          </w:p>
          <w:p w14:paraId="25A642BF" w14:textId="77777777" w:rsidR="00DF0BAE" w:rsidRPr="00B26339" w:rsidRDefault="00DF0BAE" w:rsidP="00FE3398">
            <w:pPr>
              <w:pStyle w:val="TAL"/>
              <w:rPr>
                <w:szCs w:val="18"/>
              </w:rPr>
            </w:pPr>
            <w:r w:rsidRPr="00B26339">
              <w:rPr>
                <w:szCs w:val="18"/>
              </w:rPr>
              <w:t>See Note 4.</w:t>
            </w:r>
          </w:p>
          <w:p w14:paraId="765B62BD" w14:textId="77777777" w:rsidR="00DF0BAE" w:rsidRPr="00B26339" w:rsidRDefault="00DF0BAE" w:rsidP="00FE3398">
            <w:pPr>
              <w:pStyle w:val="TAL"/>
              <w:rPr>
                <w:szCs w:val="18"/>
              </w:rPr>
            </w:pPr>
          </w:p>
          <w:p w14:paraId="2AE7E632" w14:textId="77777777" w:rsidR="00DF0BAE" w:rsidRPr="00B26339" w:rsidRDefault="00DF0BAE" w:rsidP="00FE3398">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D76D79F" w14:textId="77777777" w:rsidR="00DF0BAE" w:rsidRPr="00B26339" w:rsidRDefault="00DF0BAE" w:rsidP="00FE3398">
            <w:pPr>
              <w:pStyle w:val="TAL"/>
              <w:rPr>
                <w:szCs w:val="18"/>
              </w:rPr>
            </w:pPr>
            <w:r w:rsidRPr="00B26339">
              <w:rPr>
                <w:szCs w:val="18"/>
              </w:rPr>
              <w:t>type: Integer</w:t>
            </w:r>
          </w:p>
          <w:p w14:paraId="733A9EDD" w14:textId="77777777" w:rsidR="00DF0BAE" w:rsidRPr="00B26339" w:rsidRDefault="00DF0BAE" w:rsidP="00FE3398">
            <w:pPr>
              <w:pStyle w:val="TAL"/>
              <w:rPr>
                <w:szCs w:val="18"/>
              </w:rPr>
            </w:pPr>
            <w:r w:rsidRPr="00B26339">
              <w:rPr>
                <w:szCs w:val="18"/>
              </w:rPr>
              <w:t>multiplicity: 1</w:t>
            </w:r>
          </w:p>
          <w:p w14:paraId="2AED75A7"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72C75AC3"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64F1D589"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None</w:t>
            </w:r>
          </w:p>
          <w:p w14:paraId="2C99DBC9"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False</w:t>
            </w:r>
          </w:p>
        </w:tc>
      </w:tr>
      <w:tr w:rsidR="00DF0BAE" w:rsidRPr="00B26339" w14:paraId="539C59EB" w14:textId="77777777" w:rsidTr="00FE3398">
        <w:trPr>
          <w:cantSplit/>
          <w:jc w:val="center"/>
        </w:trPr>
        <w:tc>
          <w:tcPr>
            <w:tcW w:w="2547" w:type="dxa"/>
          </w:tcPr>
          <w:p w14:paraId="5A0A809F" w14:textId="77777777" w:rsidR="00DF0BAE" w:rsidRPr="00B26339" w:rsidRDefault="00DF0BAE" w:rsidP="00FE3398">
            <w:pPr>
              <w:pStyle w:val="TAL"/>
              <w:rPr>
                <w:rFonts w:cs="Arial"/>
                <w:szCs w:val="18"/>
              </w:rPr>
            </w:pPr>
            <w:proofErr w:type="spellStart"/>
            <w:r w:rsidRPr="00B26339">
              <w:rPr>
                <w:rFonts w:cs="Arial"/>
                <w:szCs w:val="18"/>
              </w:rPr>
              <w:t>granularityPeriods</w:t>
            </w:r>
            <w:proofErr w:type="spellEnd"/>
          </w:p>
        </w:tc>
        <w:tc>
          <w:tcPr>
            <w:tcW w:w="5245" w:type="dxa"/>
          </w:tcPr>
          <w:p w14:paraId="5FF52CC6" w14:textId="77777777" w:rsidR="00DF0BAE" w:rsidRPr="00B26339" w:rsidRDefault="00DF0BAE" w:rsidP="00FE3398">
            <w:pPr>
              <w:pStyle w:val="TAL"/>
              <w:rPr>
                <w:szCs w:val="18"/>
              </w:rPr>
            </w:pPr>
            <w:r w:rsidRPr="00B26339">
              <w:rPr>
                <w:szCs w:val="18"/>
              </w:rPr>
              <w:t xml:space="preserve">Granularity periods supported for the production of associated </w:t>
            </w:r>
            <w:r>
              <w:rPr>
                <w:szCs w:val="18"/>
              </w:rPr>
              <w:t>performance metrics</w:t>
            </w:r>
            <w:r w:rsidRPr="00B26339">
              <w:rPr>
                <w:szCs w:val="18"/>
              </w:rPr>
              <w:t>. The period is defined in seconds.</w:t>
            </w:r>
          </w:p>
          <w:p w14:paraId="5BC3A00A" w14:textId="77777777" w:rsidR="00DF0BAE" w:rsidRPr="00B26339" w:rsidRDefault="00DF0BAE" w:rsidP="00FE3398">
            <w:pPr>
              <w:pStyle w:val="TAL"/>
              <w:rPr>
                <w:szCs w:val="18"/>
              </w:rPr>
            </w:pPr>
          </w:p>
          <w:p w14:paraId="7ADF7FFD" w14:textId="77777777" w:rsidR="00DF0BAE" w:rsidRPr="00B26339" w:rsidRDefault="00DF0BAE" w:rsidP="00FE3398">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B3DFD60" w14:textId="77777777" w:rsidR="00DF0BAE" w:rsidRPr="00B26339" w:rsidRDefault="00DF0BAE" w:rsidP="00FE3398">
            <w:pPr>
              <w:pStyle w:val="TAL"/>
              <w:rPr>
                <w:szCs w:val="18"/>
              </w:rPr>
            </w:pPr>
            <w:r w:rsidRPr="00B26339">
              <w:rPr>
                <w:szCs w:val="18"/>
              </w:rPr>
              <w:t>type: Integer</w:t>
            </w:r>
          </w:p>
          <w:p w14:paraId="442E3E71" w14:textId="77777777" w:rsidR="00DF0BAE" w:rsidRPr="00B26339" w:rsidRDefault="00DF0BAE" w:rsidP="00FE3398">
            <w:pPr>
              <w:pStyle w:val="TAL"/>
              <w:rPr>
                <w:szCs w:val="18"/>
              </w:rPr>
            </w:pPr>
            <w:r w:rsidRPr="00B26339">
              <w:rPr>
                <w:szCs w:val="18"/>
              </w:rPr>
              <w:t>multiplicity: *</w:t>
            </w:r>
          </w:p>
          <w:p w14:paraId="3D1E448D"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w:t>
            </w:r>
            <w:r>
              <w:t xml:space="preserve"> </w:t>
            </w:r>
            <w:r w:rsidRPr="00896D5F">
              <w:rPr>
                <w:szCs w:val="18"/>
              </w:rPr>
              <w:t>False</w:t>
            </w:r>
            <w:r w:rsidRPr="00B26339">
              <w:rPr>
                <w:szCs w:val="18"/>
              </w:rPr>
              <w:t xml:space="preserve"> </w:t>
            </w:r>
          </w:p>
          <w:p w14:paraId="4D38A459"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1105BCFB"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None</w:t>
            </w:r>
          </w:p>
          <w:p w14:paraId="242FAA13"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False</w:t>
            </w:r>
          </w:p>
        </w:tc>
      </w:tr>
      <w:tr w:rsidR="00DF0BAE" w:rsidRPr="00B26339" w14:paraId="2590AB8D" w14:textId="77777777" w:rsidTr="00FE3398">
        <w:trPr>
          <w:cantSplit/>
          <w:jc w:val="center"/>
        </w:trPr>
        <w:tc>
          <w:tcPr>
            <w:tcW w:w="2547" w:type="dxa"/>
          </w:tcPr>
          <w:p w14:paraId="30325CFF" w14:textId="77777777" w:rsidR="00DF0BAE" w:rsidRPr="00B26339" w:rsidRDefault="00DF0BAE" w:rsidP="00FE3398">
            <w:pPr>
              <w:pStyle w:val="TAL"/>
              <w:rPr>
                <w:rFonts w:cs="Arial"/>
                <w:szCs w:val="18"/>
              </w:rPr>
            </w:pPr>
            <w:proofErr w:type="spellStart"/>
            <w:r w:rsidRPr="00B26339">
              <w:rPr>
                <w:rFonts w:cs="Arial"/>
                <w:szCs w:val="18"/>
              </w:rPr>
              <w:lastRenderedPageBreak/>
              <w:t>reportingCtrl</w:t>
            </w:r>
            <w:proofErr w:type="spellEnd"/>
          </w:p>
        </w:tc>
        <w:tc>
          <w:tcPr>
            <w:tcW w:w="5245" w:type="dxa"/>
          </w:tcPr>
          <w:p w14:paraId="17266733" w14:textId="77777777" w:rsidR="00DF0BAE" w:rsidRPr="00B26339" w:rsidRDefault="00DF0BAE" w:rsidP="00FE3398">
            <w:pPr>
              <w:pStyle w:val="TAL"/>
              <w:rPr>
                <w:szCs w:val="18"/>
              </w:rPr>
            </w:pPr>
            <w:r w:rsidRPr="00B26339">
              <w:rPr>
                <w:szCs w:val="18"/>
              </w:rPr>
              <w:t>Selecting the reporting method and defining associated control parameters.</w:t>
            </w:r>
          </w:p>
        </w:tc>
        <w:tc>
          <w:tcPr>
            <w:tcW w:w="1984" w:type="dxa"/>
          </w:tcPr>
          <w:p w14:paraId="3751CAB9" w14:textId="77777777" w:rsidR="00DF0BAE" w:rsidRPr="00B26339" w:rsidRDefault="00DF0BAE" w:rsidP="00FE3398">
            <w:pPr>
              <w:pStyle w:val="TAL"/>
              <w:rPr>
                <w:szCs w:val="18"/>
              </w:rPr>
            </w:pPr>
            <w:r w:rsidRPr="00B26339">
              <w:rPr>
                <w:szCs w:val="18"/>
              </w:rPr>
              <w:t xml:space="preserve">type: </w:t>
            </w:r>
            <w:proofErr w:type="spellStart"/>
            <w:r w:rsidRPr="00B26339">
              <w:rPr>
                <w:szCs w:val="18"/>
              </w:rPr>
              <w:t>ReportingCtrl</w:t>
            </w:r>
            <w:proofErr w:type="spellEnd"/>
          </w:p>
          <w:p w14:paraId="57DAE1B7" w14:textId="77777777" w:rsidR="00DF0BAE" w:rsidRPr="00B26339" w:rsidRDefault="00DF0BAE" w:rsidP="00FE3398">
            <w:pPr>
              <w:pStyle w:val="TAL"/>
              <w:rPr>
                <w:szCs w:val="18"/>
              </w:rPr>
            </w:pPr>
            <w:r w:rsidRPr="00B26339">
              <w:rPr>
                <w:szCs w:val="18"/>
              </w:rPr>
              <w:t>multiplicity: 1</w:t>
            </w:r>
          </w:p>
          <w:p w14:paraId="03120067"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64A61781"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52E09086"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None</w:t>
            </w:r>
          </w:p>
          <w:p w14:paraId="0C153B4D"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False</w:t>
            </w:r>
          </w:p>
        </w:tc>
      </w:tr>
      <w:tr w:rsidR="00DF0BAE" w:rsidRPr="00B26339" w14:paraId="7A110951" w14:textId="77777777" w:rsidTr="00FE3398">
        <w:trPr>
          <w:cantSplit/>
          <w:jc w:val="center"/>
        </w:trPr>
        <w:tc>
          <w:tcPr>
            <w:tcW w:w="2547" w:type="dxa"/>
          </w:tcPr>
          <w:p w14:paraId="3A120B00" w14:textId="77777777" w:rsidR="00DF0BAE" w:rsidRPr="00B26339" w:rsidRDefault="00DF0BAE" w:rsidP="00FE3398">
            <w:pPr>
              <w:pStyle w:val="TAL"/>
              <w:rPr>
                <w:rFonts w:cs="Arial"/>
                <w:szCs w:val="18"/>
              </w:rPr>
            </w:pPr>
            <w:proofErr w:type="spellStart"/>
            <w:r w:rsidRPr="00B26339">
              <w:rPr>
                <w:rFonts w:cs="Arial"/>
                <w:szCs w:val="18"/>
              </w:rPr>
              <w:t>fileReportingPeriod</w:t>
            </w:r>
            <w:proofErr w:type="spellEnd"/>
          </w:p>
        </w:tc>
        <w:tc>
          <w:tcPr>
            <w:tcW w:w="5245" w:type="dxa"/>
          </w:tcPr>
          <w:p w14:paraId="613CE37A" w14:textId="77777777" w:rsidR="00DF0BAE" w:rsidRPr="00B26339" w:rsidRDefault="00DF0BAE" w:rsidP="00FE3398">
            <w:pPr>
              <w:pStyle w:val="TAL"/>
              <w:rPr>
                <w:szCs w:val="18"/>
                <w:lang w:val="en-US"/>
              </w:rPr>
            </w:pPr>
            <w:bookmarkStart w:id="23"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77EFAF69" w14:textId="77777777" w:rsidR="00DF0BAE" w:rsidRPr="00B26339" w:rsidRDefault="00DF0BAE" w:rsidP="00FE3398">
            <w:pPr>
              <w:pStyle w:val="TAL"/>
              <w:rPr>
                <w:szCs w:val="18"/>
              </w:rPr>
            </w:pPr>
          </w:p>
          <w:p w14:paraId="41294528" w14:textId="77777777" w:rsidR="00DF0BAE" w:rsidRPr="00B26339" w:rsidRDefault="00DF0BAE" w:rsidP="00FE3398">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23"/>
            <w:proofErr w:type="spellEnd"/>
          </w:p>
        </w:tc>
        <w:tc>
          <w:tcPr>
            <w:tcW w:w="1984" w:type="dxa"/>
          </w:tcPr>
          <w:p w14:paraId="674EECAA" w14:textId="77777777" w:rsidR="00DF0BAE" w:rsidRPr="00B26339" w:rsidRDefault="00DF0BAE" w:rsidP="00FE3398">
            <w:pPr>
              <w:pStyle w:val="TAL"/>
              <w:rPr>
                <w:szCs w:val="18"/>
              </w:rPr>
            </w:pPr>
            <w:r w:rsidRPr="00B26339">
              <w:rPr>
                <w:szCs w:val="18"/>
              </w:rPr>
              <w:t>type: Integer</w:t>
            </w:r>
          </w:p>
          <w:p w14:paraId="59DA2D7E" w14:textId="77777777" w:rsidR="00DF0BAE" w:rsidRPr="00B26339" w:rsidRDefault="00DF0BAE" w:rsidP="00FE3398">
            <w:pPr>
              <w:pStyle w:val="TAL"/>
              <w:rPr>
                <w:szCs w:val="18"/>
              </w:rPr>
            </w:pPr>
            <w:r w:rsidRPr="00B26339">
              <w:rPr>
                <w:szCs w:val="18"/>
              </w:rPr>
              <w:t>multiplicity: 1</w:t>
            </w:r>
          </w:p>
          <w:p w14:paraId="22101EA8"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5F74CB60" w14:textId="77777777" w:rsidR="00DF0BAE" w:rsidRPr="00B26339" w:rsidRDefault="00DF0BAE" w:rsidP="00FE3398">
            <w:pPr>
              <w:pStyle w:val="TAL"/>
              <w:rPr>
                <w:szCs w:val="18"/>
                <w:lang w:val="fr-FR"/>
              </w:rPr>
            </w:pPr>
            <w:proofErr w:type="spellStart"/>
            <w:r w:rsidRPr="00B26339">
              <w:rPr>
                <w:szCs w:val="18"/>
                <w:lang w:val="fr-FR"/>
              </w:rPr>
              <w:t>isUnique</w:t>
            </w:r>
            <w:proofErr w:type="spellEnd"/>
            <w:r w:rsidRPr="00B26339">
              <w:rPr>
                <w:szCs w:val="18"/>
                <w:lang w:val="fr-FR"/>
              </w:rPr>
              <w:t>: N/A</w:t>
            </w:r>
          </w:p>
          <w:p w14:paraId="1EAB127F" w14:textId="77777777" w:rsidR="00DF0BAE" w:rsidRPr="00B26339" w:rsidRDefault="00DF0BAE" w:rsidP="00FE3398">
            <w:pPr>
              <w:pStyle w:val="TAL"/>
              <w:rPr>
                <w:szCs w:val="18"/>
                <w:lang w:val="fr-FR"/>
              </w:rPr>
            </w:pPr>
            <w:proofErr w:type="spellStart"/>
            <w:r w:rsidRPr="00B26339">
              <w:rPr>
                <w:szCs w:val="18"/>
                <w:lang w:val="fr-FR"/>
              </w:rPr>
              <w:t>defaultValue</w:t>
            </w:r>
            <w:proofErr w:type="spellEnd"/>
            <w:r w:rsidRPr="00B26339">
              <w:rPr>
                <w:szCs w:val="18"/>
                <w:lang w:val="fr-FR"/>
              </w:rPr>
              <w:t>: None</w:t>
            </w:r>
          </w:p>
          <w:p w14:paraId="23F145D7" w14:textId="77777777" w:rsidR="00DF0BAE" w:rsidRPr="00B26339" w:rsidRDefault="00DF0BAE" w:rsidP="00FE3398">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DF0BAE" w:rsidRPr="00B26339" w14:paraId="17FE799F" w14:textId="77777777" w:rsidTr="00FE3398">
        <w:trPr>
          <w:cantSplit/>
          <w:jc w:val="center"/>
        </w:trPr>
        <w:tc>
          <w:tcPr>
            <w:tcW w:w="2547" w:type="dxa"/>
          </w:tcPr>
          <w:p w14:paraId="7A9F5BD0" w14:textId="77777777" w:rsidR="00DF0BAE" w:rsidRPr="00B26339" w:rsidRDefault="00DF0BAE" w:rsidP="00FE3398">
            <w:pPr>
              <w:pStyle w:val="TAL"/>
              <w:rPr>
                <w:rFonts w:cs="Arial"/>
                <w:szCs w:val="18"/>
              </w:rPr>
            </w:pPr>
            <w:proofErr w:type="spellStart"/>
            <w:r w:rsidRPr="00B26339">
              <w:rPr>
                <w:rFonts w:cs="Arial"/>
                <w:szCs w:val="18"/>
              </w:rPr>
              <w:t>fileLocation</w:t>
            </w:r>
            <w:proofErr w:type="spellEnd"/>
          </w:p>
        </w:tc>
        <w:tc>
          <w:tcPr>
            <w:tcW w:w="5245" w:type="dxa"/>
          </w:tcPr>
          <w:p w14:paraId="4E923046" w14:textId="77777777" w:rsidR="00DF0BAE" w:rsidRPr="00B26339" w:rsidRDefault="00DF0BAE" w:rsidP="00FE3398">
            <w:pPr>
              <w:pStyle w:val="TAL"/>
              <w:rPr>
                <w:rStyle w:val="desc"/>
                <w:szCs w:val="18"/>
              </w:rPr>
            </w:pPr>
            <w:r w:rsidRPr="00B26339">
              <w:rPr>
                <w:szCs w:val="18"/>
              </w:rPr>
              <w:t>File location</w:t>
            </w:r>
            <w:r w:rsidRPr="00B26339">
              <w:rPr>
                <w:rStyle w:val="desc"/>
                <w:szCs w:val="18"/>
              </w:rPr>
              <w:t xml:space="preserve"> </w:t>
            </w:r>
          </w:p>
          <w:p w14:paraId="5952D50E" w14:textId="77777777" w:rsidR="00DF0BAE" w:rsidRPr="00B26339" w:rsidRDefault="00DF0BAE" w:rsidP="00FE3398">
            <w:pPr>
              <w:pStyle w:val="TAL"/>
              <w:rPr>
                <w:rStyle w:val="desc"/>
                <w:szCs w:val="18"/>
              </w:rPr>
            </w:pPr>
          </w:p>
          <w:p w14:paraId="59C45BF1" w14:textId="77777777" w:rsidR="00DF0BAE" w:rsidRPr="00B26339" w:rsidRDefault="00DF0BAE" w:rsidP="00FE3398">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5D080EEE" w14:textId="77777777" w:rsidR="00DF0BAE" w:rsidRPr="00B26339" w:rsidRDefault="00DF0BAE" w:rsidP="00FE3398">
            <w:pPr>
              <w:pStyle w:val="TAL"/>
              <w:rPr>
                <w:szCs w:val="18"/>
              </w:rPr>
            </w:pPr>
            <w:r w:rsidRPr="00B26339">
              <w:rPr>
                <w:szCs w:val="18"/>
              </w:rPr>
              <w:t>type: String</w:t>
            </w:r>
          </w:p>
          <w:p w14:paraId="1931AD42" w14:textId="77777777" w:rsidR="00DF0BAE" w:rsidRPr="00B26339" w:rsidRDefault="00DF0BAE" w:rsidP="00FE3398">
            <w:pPr>
              <w:pStyle w:val="TAL"/>
              <w:rPr>
                <w:szCs w:val="18"/>
              </w:rPr>
            </w:pPr>
            <w:r w:rsidRPr="00B26339">
              <w:rPr>
                <w:szCs w:val="18"/>
              </w:rPr>
              <w:t>multiplicity: 1</w:t>
            </w:r>
          </w:p>
          <w:p w14:paraId="21D08CED"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58BB32AB"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2093AA68"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None</w:t>
            </w:r>
          </w:p>
          <w:p w14:paraId="5BFD1AEA"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4390C38C" w14:textId="77777777" w:rsidTr="00FE3398">
        <w:trPr>
          <w:cantSplit/>
          <w:jc w:val="center"/>
        </w:trPr>
        <w:tc>
          <w:tcPr>
            <w:tcW w:w="2547" w:type="dxa"/>
          </w:tcPr>
          <w:p w14:paraId="188C90D8" w14:textId="77777777" w:rsidR="00DF0BAE" w:rsidRPr="00B26339" w:rsidRDefault="00DF0BAE" w:rsidP="00FE3398">
            <w:pPr>
              <w:pStyle w:val="TAL"/>
              <w:rPr>
                <w:rFonts w:cs="Arial"/>
                <w:szCs w:val="18"/>
              </w:rPr>
            </w:pPr>
            <w:proofErr w:type="spellStart"/>
            <w:r w:rsidRPr="00B26339">
              <w:rPr>
                <w:rFonts w:cs="Arial"/>
                <w:szCs w:val="18"/>
              </w:rPr>
              <w:t>streamTarget</w:t>
            </w:r>
            <w:proofErr w:type="spellEnd"/>
          </w:p>
        </w:tc>
        <w:tc>
          <w:tcPr>
            <w:tcW w:w="5245" w:type="dxa"/>
          </w:tcPr>
          <w:p w14:paraId="639D7E44" w14:textId="77777777" w:rsidR="00DF0BAE" w:rsidRPr="00B26339" w:rsidRDefault="00DF0BAE" w:rsidP="00FE3398">
            <w:pPr>
              <w:pStyle w:val="TAL"/>
              <w:rPr>
                <w:rStyle w:val="desc"/>
                <w:szCs w:val="18"/>
              </w:rPr>
            </w:pPr>
            <w:r w:rsidRPr="00B26339">
              <w:rPr>
                <w:rStyle w:val="desc"/>
                <w:szCs w:val="18"/>
              </w:rPr>
              <w:t>T</w:t>
            </w:r>
            <w:r w:rsidRPr="00E840EA">
              <w:rPr>
                <w:rStyle w:val="desc"/>
                <w:szCs w:val="18"/>
              </w:rPr>
              <w:t>he stream target for the stream-based reporting method.</w:t>
            </w:r>
          </w:p>
          <w:p w14:paraId="2C01E1B4" w14:textId="77777777" w:rsidR="00DF0BAE" w:rsidRPr="00B26339" w:rsidRDefault="00DF0BAE" w:rsidP="00FE3398">
            <w:pPr>
              <w:pStyle w:val="TAL"/>
              <w:rPr>
                <w:szCs w:val="18"/>
              </w:rPr>
            </w:pPr>
          </w:p>
          <w:p w14:paraId="5F3C788D" w14:textId="77777777" w:rsidR="00DF0BAE" w:rsidRPr="00B26339" w:rsidRDefault="00DF0BAE" w:rsidP="00FE3398">
            <w:pPr>
              <w:pStyle w:val="TAL"/>
              <w:rPr>
                <w:szCs w:val="18"/>
              </w:rPr>
            </w:pPr>
            <w:proofErr w:type="spellStart"/>
            <w:r w:rsidRPr="00B26339">
              <w:rPr>
                <w:szCs w:val="18"/>
              </w:rPr>
              <w:t>allowedValues</w:t>
            </w:r>
            <w:proofErr w:type="spellEnd"/>
            <w:r w:rsidRPr="00B26339">
              <w:rPr>
                <w:szCs w:val="18"/>
              </w:rPr>
              <w:t>: N/A</w:t>
            </w:r>
          </w:p>
        </w:tc>
        <w:tc>
          <w:tcPr>
            <w:tcW w:w="1984" w:type="dxa"/>
          </w:tcPr>
          <w:p w14:paraId="2DE9A1F9" w14:textId="77777777" w:rsidR="00DF0BAE" w:rsidRPr="00B26339" w:rsidRDefault="00DF0BAE" w:rsidP="00FE3398">
            <w:pPr>
              <w:tabs>
                <w:tab w:val="center" w:pos="1333"/>
              </w:tabs>
              <w:spacing w:after="0"/>
              <w:rPr>
                <w:rFonts w:ascii="Arial" w:hAnsi="Arial" w:cs="Arial"/>
                <w:sz w:val="18"/>
                <w:szCs w:val="18"/>
              </w:rPr>
            </w:pPr>
            <w:r w:rsidRPr="00B26339">
              <w:rPr>
                <w:rFonts w:ascii="Arial" w:hAnsi="Arial" w:cs="Arial"/>
                <w:sz w:val="18"/>
                <w:szCs w:val="18"/>
              </w:rPr>
              <w:t>type: String</w:t>
            </w:r>
          </w:p>
          <w:p w14:paraId="76F7A4BF" w14:textId="77777777" w:rsidR="00DF0BAE" w:rsidRPr="00B26339" w:rsidRDefault="00DF0BAE" w:rsidP="00FE3398">
            <w:pPr>
              <w:tabs>
                <w:tab w:val="center" w:pos="1333"/>
              </w:tabs>
              <w:spacing w:after="0"/>
              <w:rPr>
                <w:rFonts w:ascii="Arial" w:hAnsi="Arial" w:cs="Arial"/>
                <w:sz w:val="18"/>
                <w:szCs w:val="18"/>
              </w:rPr>
            </w:pPr>
            <w:r w:rsidRPr="00B26339">
              <w:rPr>
                <w:rFonts w:ascii="Arial" w:hAnsi="Arial" w:cs="Arial"/>
                <w:sz w:val="18"/>
                <w:szCs w:val="18"/>
              </w:rPr>
              <w:t>multiplicity: 1</w:t>
            </w:r>
          </w:p>
          <w:p w14:paraId="157824AE"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D23F343"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7383931" w14:textId="77777777" w:rsidR="00DF0BAE" w:rsidRPr="00B26339" w:rsidRDefault="00DF0BAE" w:rsidP="00FE3398">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32F6DD33" w14:textId="77777777" w:rsidR="00DF0BAE" w:rsidRPr="00B26339" w:rsidRDefault="00DF0BAE" w:rsidP="00FE3398">
            <w:pPr>
              <w:pStyle w:val="TAL"/>
              <w:rPr>
                <w:szCs w:val="18"/>
              </w:rPr>
            </w:pPr>
            <w:proofErr w:type="spellStart"/>
            <w:r w:rsidRPr="00E840EA">
              <w:rPr>
                <w:rFonts w:cs="Arial"/>
                <w:szCs w:val="18"/>
              </w:rPr>
              <w:t>isNullable</w:t>
            </w:r>
            <w:proofErr w:type="spellEnd"/>
            <w:r w:rsidRPr="00E840EA">
              <w:rPr>
                <w:rFonts w:cs="Arial"/>
                <w:szCs w:val="18"/>
              </w:rPr>
              <w:t>: True</w:t>
            </w:r>
          </w:p>
        </w:tc>
      </w:tr>
      <w:tr w:rsidR="00DF0BAE" w:rsidRPr="00B26339" w14:paraId="08F8AAA2" w14:textId="77777777" w:rsidTr="00FE3398">
        <w:trPr>
          <w:cantSplit/>
          <w:jc w:val="center"/>
        </w:trPr>
        <w:tc>
          <w:tcPr>
            <w:tcW w:w="2547" w:type="dxa"/>
          </w:tcPr>
          <w:p w14:paraId="23AA996B" w14:textId="77777777" w:rsidR="00DF0BAE" w:rsidRPr="00B26339" w:rsidRDefault="00DF0BAE" w:rsidP="00FE3398">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62CC6341" w14:textId="77777777" w:rsidR="00DF0BAE" w:rsidRPr="00B26339" w:rsidRDefault="00DF0BAE" w:rsidP="00FE3398">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56089618" w14:textId="77777777" w:rsidR="00DF0BAE" w:rsidRPr="00B26339" w:rsidRDefault="00DF0BAE" w:rsidP="00FE3398">
            <w:pPr>
              <w:pStyle w:val="TAL"/>
              <w:rPr>
                <w:szCs w:val="18"/>
              </w:rPr>
            </w:pPr>
          </w:p>
          <w:p w14:paraId="2272FCA0" w14:textId="77777777" w:rsidR="00DF0BAE" w:rsidRPr="00B26339" w:rsidRDefault="00DF0BAE" w:rsidP="00FE3398">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30523ACD" w14:textId="77777777" w:rsidR="00DF0BAE" w:rsidRPr="00B26339" w:rsidRDefault="00DF0BAE" w:rsidP="00FE3398">
            <w:pPr>
              <w:pStyle w:val="TAL"/>
              <w:rPr>
                <w:szCs w:val="18"/>
              </w:rPr>
            </w:pPr>
            <w:r w:rsidRPr="00B26339">
              <w:rPr>
                <w:szCs w:val="18"/>
              </w:rPr>
              <w:t>type: ENUM</w:t>
            </w:r>
          </w:p>
          <w:p w14:paraId="5DA6988C" w14:textId="77777777" w:rsidR="00DF0BAE" w:rsidRPr="00B26339" w:rsidRDefault="00DF0BAE" w:rsidP="00FE3398">
            <w:pPr>
              <w:pStyle w:val="TAL"/>
              <w:rPr>
                <w:szCs w:val="18"/>
              </w:rPr>
            </w:pPr>
            <w:r w:rsidRPr="00B26339">
              <w:rPr>
                <w:szCs w:val="18"/>
              </w:rPr>
              <w:t>multiplicity: 1</w:t>
            </w:r>
          </w:p>
          <w:p w14:paraId="5B37170A"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6B7BAEDA"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02EFC155"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LOCKED</w:t>
            </w:r>
          </w:p>
          <w:p w14:paraId="42D88F27"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False</w:t>
            </w:r>
          </w:p>
        </w:tc>
      </w:tr>
      <w:tr w:rsidR="00DF0BAE" w:rsidRPr="00B26339" w14:paraId="0A5A5C2C" w14:textId="77777777" w:rsidTr="00FE3398">
        <w:trPr>
          <w:cantSplit/>
          <w:jc w:val="center"/>
        </w:trPr>
        <w:tc>
          <w:tcPr>
            <w:tcW w:w="2547" w:type="dxa"/>
          </w:tcPr>
          <w:p w14:paraId="46B6BCB4" w14:textId="77777777" w:rsidR="00DF0BAE" w:rsidRPr="00B26339" w:rsidRDefault="00DF0BAE" w:rsidP="00FE3398">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B72138A" w14:textId="77777777" w:rsidR="00DF0BAE" w:rsidRPr="00B26339" w:rsidRDefault="00DF0BAE" w:rsidP="00FE3398">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12648049" w14:textId="77777777" w:rsidR="00DF0BAE" w:rsidRPr="00B26339" w:rsidRDefault="00DF0BAE" w:rsidP="00FE3398">
            <w:pPr>
              <w:pStyle w:val="TAL"/>
              <w:rPr>
                <w:szCs w:val="18"/>
              </w:rPr>
            </w:pPr>
          </w:p>
          <w:p w14:paraId="349A1A68" w14:textId="77777777" w:rsidR="00DF0BAE" w:rsidRPr="00B26339" w:rsidRDefault="00DF0BAE" w:rsidP="00FE3398">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16F3CFDD"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ENUM</w:t>
            </w:r>
          </w:p>
          <w:p w14:paraId="227A2116"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1</w:t>
            </w:r>
          </w:p>
          <w:p w14:paraId="42540DA0"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D9B9BA7"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5AF180E"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693AA860" w14:textId="77777777" w:rsidR="00DF0BAE" w:rsidRPr="00B26339" w:rsidRDefault="00DF0BAE" w:rsidP="00FE3398">
            <w:pPr>
              <w:pStyle w:val="TAL"/>
              <w:rPr>
                <w:szCs w:val="18"/>
              </w:rPr>
            </w:pPr>
            <w:proofErr w:type="spellStart"/>
            <w:r w:rsidRPr="00B26339">
              <w:rPr>
                <w:rFonts w:cs="Arial"/>
                <w:szCs w:val="18"/>
              </w:rPr>
              <w:t>isNullable</w:t>
            </w:r>
            <w:proofErr w:type="spellEnd"/>
            <w:r w:rsidRPr="00B26339">
              <w:rPr>
                <w:rFonts w:cs="Arial"/>
                <w:szCs w:val="18"/>
              </w:rPr>
              <w:t>: False</w:t>
            </w:r>
          </w:p>
        </w:tc>
      </w:tr>
      <w:tr w:rsidR="00DF0BAE" w:rsidRPr="00B26339" w14:paraId="5CF1620A" w14:textId="77777777" w:rsidTr="00FE3398">
        <w:trPr>
          <w:cantSplit/>
          <w:jc w:val="center"/>
        </w:trPr>
        <w:tc>
          <w:tcPr>
            <w:tcW w:w="2547" w:type="dxa"/>
          </w:tcPr>
          <w:p w14:paraId="478EA9AC" w14:textId="77777777" w:rsidR="00DF0BAE" w:rsidRPr="00B26339" w:rsidRDefault="00DF0BAE" w:rsidP="00FE3398">
            <w:pPr>
              <w:pStyle w:val="TAL"/>
              <w:rPr>
                <w:rFonts w:cs="Arial"/>
                <w:szCs w:val="18"/>
              </w:rPr>
            </w:pPr>
            <w:proofErr w:type="spellStart"/>
            <w:r w:rsidRPr="00B26339">
              <w:rPr>
                <w:rFonts w:cs="Arial"/>
                <w:szCs w:val="18"/>
              </w:rPr>
              <w:t>alarmRecords</w:t>
            </w:r>
            <w:proofErr w:type="spellEnd"/>
          </w:p>
        </w:tc>
        <w:tc>
          <w:tcPr>
            <w:tcW w:w="5245" w:type="dxa"/>
          </w:tcPr>
          <w:p w14:paraId="47101356" w14:textId="77777777" w:rsidR="00DF0BAE" w:rsidRPr="00B26339" w:rsidRDefault="00DF0BAE" w:rsidP="00FE3398">
            <w:pPr>
              <w:rPr>
                <w:sz w:val="18"/>
                <w:szCs w:val="18"/>
              </w:rPr>
            </w:pPr>
            <w:r w:rsidRPr="00B26339">
              <w:rPr>
                <w:rFonts w:ascii="Arial" w:hAnsi="Arial" w:cs="Arial"/>
                <w:sz w:val="18"/>
                <w:szCs w:val="18"/>
              </w:rPr>
              <w:t>List of alarm records</w:t>
            </w:r>
          </w:p>
          <w:p w14:paraId="4EC29AA4" w14:textId="77777777" w:rsidR="00DF0BAE" w:rsidRPr="00B26339" w:rsidRDefault="00DF0BAE" w:rsidP="00FE3398">
            <w:pPr>
              <w:pStyle w:val="TAL"/>
              <w:rPr>
                <w:szCs w:val="18"/>
              </w:rPr>
            </w:pPr>
            <w:proofErr w:type="spellStart"/>
            <w:r w:rsidRPr="00B26339">
              <w:rPr>
                <w:szCs w:val="18"/>
              </w:rPr>
              <w:t>allowedValues</w:t>
            </w:r>
            <w:proofErr w:type="spellEnd"/>
            <w:r w:rsidRPr="00B26339">
              <w:rPr>
                <w:szCs w:val="18"/>
              </w:rPr>
              <w:t>: N/A</w:t>
            </w:r>
          </w:p>
        </w:tc>
        <w:tc>
          <w:tcPr>
            <w:tcW w:w="1984" w:type="dxa"/>
          </w:tcPr>
          <w:p w14:paraId="1AB35B99" w14:textId="77777777" w:rsidR="00DF0BAE" w:rsidRPr="00B26339" w:rsidRDefault="00DF0BAE" w:rsidP="00FE3398">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6DCDC423"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w:t>
            </w:r>
          </w:p>
          <w:p w14:paraId="09EA5E77"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False</w:t>
            </w:r>
          </w:p>
          <w:p w14:paraId="7F36B67F"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isUnique: True</w:t>
            </w:r>
          </w:p>
          <w:p w14:paraId="710419F9" w14:textId="77777777" w:rsidR="00DF0BAE" w:rsidRPr="00B26339" w:rsidRDefault="00DF0BAE" w:rsidP="00FE3398">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None</w:t>
            </w:r>
          </w:p>
          <w:p w14:paraId="45655EC4" w14:textId="77777777" w:rsidR="00DF0BAE" w:rsidRPr="00B26339" w:rsidRDefault="00DF0BAE" w:rsidP="00FE3398">
            <w:pPr>
              <w:pStyle w:val="TAL"/>
              <w:rPr>
                <w:szCs w:val="18"/>
              </w:rPr>
            </w:pPr>
            <w:proofErr w:type="spellStart"/>
            <w:r w:rsidRPr="00B26339">
              <w:rPr>
                <w:rFonts w:cs="Arial"/>
                <w:szCs w:val="18"/>
              </w:rPr>
              <w:t>isNullable</w:t>
            </w:r>
            <w:proofErr w:type="spellEnd"/>
            <w:r w:rsidRPr="00B26339">
              <w:rPr>
                <w:rFonts w:cs="Arial"/>
                <w:szCs w:val="18"/>
              </w:rPr>
              <w:t xml:space="preserve">: </w:t>
            </w:r>
            <w:r w:rsidRPr="00D25B69">
              <w:rPr>
                <w:rFonts w:cs="Arial"/>
                <w:szCs w:val="18"/>
              </w:rPr>
              <w:t>False</w:t>
            </w:r>
          </w:p>
        </w:tc>
      </w:tr>
      <w:tr w:rsidR="00DF0BAE" w:rsidRPr="00B26339" w14:paraId="2B05CF86" w14:textId="77777777" w:rsidTr="00FE3398">
        <w:trPr>
          <w:cantSplit/>
          <w:jc w:val="center"/>
        </w:trPr>
        <w:tc>
          <w:tcPr>
            <w:tcW w:w="2547" w:type="dxa"/>
          </w:tcPr>
          <w:p w14:paraId="334AF57F" w14:textId="77777777" w:rsidR="00DF0BAE" w:rsidRPr="00B26339" w:rsidRDefault="00DF0BAE" w:rsidP="00FE3398">
            <w:pPr>
              <w:pStyle w:val="TAL"/>
              <w:rPr>
                <w:rFonts w:cs="Arial"/>
                <w:szCs w:val="18"/>
              </w:rPr>
            </w:pPr>
            <w:proofErr w:type="spellStart"/>
            <w:r w:rsidRPr="00B26339">
              <w:rPr>
                <w:rFonts w:cs="Arial"/>
                <w:szCs w:val="18"/>
              </w:rPr>
              <w:t>numOfAlarmRecords</w:t>
            </w:r>
            <w:proofErr w:type="spellEnd"/>
          </w:p>
        </w:tc>
        <w:tc>
          <w:tcPr>
            <w:tcW w:w="5245" w:type="dxa"/>
          </w:tcPr>
          <w:p w14:paraId="5DB8D723" w14:textId="77777777" w:rsidR="00DF0BAE" w:rsidRPr="00B26339" w:rsidRDefault="00DF0BAE" w:rsidP="00FE3398">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172236EE" w14:textId="77777777" w:rsidR="00DF0BAE" w:rsidRPr="00B26339" w:rsidRDefault="00DF0BAE" w:rsidP="00FE3398">
            <w:pPr>
              <w:pStyle w:val="TAL"/>
              <w:rPr>
                <w:rFonts w:cs="Arial"/>
                <w:szCs w:val="18"/>
              </w:rPr>
            </w:pPr>
          </w:p>
          <w:p w14:paraId="16A1FA71" w14:textId="77777777" w:rsidR="00DF0BAE" w:rsidRPr="00B26339" w:rsidRDefault="00DF0BAE" w:rsidP="00FE3398">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5F117A72"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type: integer</w:t>
            </w:r>
          </w:p>
          <w:p w14:paraId="3C934680"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1</w:t>
            </w:r>
          </w:p>
          <w:p w14:paraId="7904633B"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85FBA42"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isUnique: N/A</w:t>
            </w:r>
          </w:p>
          <w:p w14:paraId="4B793823"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defaultValue: None</w:t>
            </w:r>
          </w:p>
          <w:p w14:paraId="046B7F78" w14:textId="77777777" w:rsidR="00DF0BAE" w:rsidRPr="00B26339" w:rsidRDefault="00DF0BAE" w:rsidP="00FE3398">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DF0BAE" w:rsidRPr="00B26339" w14:paraId="2FDF193E" w14:textId="77777777" w:rsidTr="00FE3398">
        <w:trPr>
          <w:cantSplit/>
          <w:jc w:val="center"/>
        </w:trPr>
        <w:tc>
          <w:tcPr>
            <w:tcW w:w="2547" w:type="dxa"/>
          </w:tcPr>
          <w:p w14:paraId="18F7129C" w14:textId="77777777" w:rsidR="00DF0BAE" w:rsidRPr="00B26339" w:rsidRDefault="00DF0BAE" w:rsidP="00FE3398">
            <w:pPr>
              <w:pStyle w:val="TAL"/>
              <w:rPr>
                <w:rFonts w:cs="Arial"/>
                <w:szCs w:val="18"/>
              </w:rPr>
            </w:pPr>
            <w:proofErr w:type="spellStart"/>
            <w:r w:rsidRPr="00B26339">
              <w:rPr>
                <w:rFonts w:cs="Arial"/>
                <w:szCs w:val="18"/>
              </w:rPr>
              <w:t>lastModification</w:t>
            </w:r>
            <w:proofErr w:type="spellEnd"/>
          </w:p>
        </w:tc>
        <w:tc>
          <w:tcPr>
            <w:tcW w:w="5245" w:type="dxa"/>
          </w:tcPr>
          <w:p w14:paraId="5991B6B9" w14:textId="77777777" w:rsidR="00DF0BAE" w:rsidRPr="00B26339" w:rsidRDefault="00DF0BAE" w:rsidP="00FE3398">
            <w:pPr>
              <w:pStyle w:val="TAL"/>
              <w:rPr>
                <w:rFonts w:cs="Arial"/>
                <w:szCs w:val="18"/>
              </w:rPr>
            </w:pPr>
            <w:r w:rsidRPr="00B26339">
              <w:rPr>
                <w:rFonts w:cs="Arial"/>
                <w:szCs w:val="18"/>
              </w:rPr>
              <w:t>Time an alarm record was modified the last time</w:t>
            </w:r>
          </w:p>
          <w:p w14:paraId="461BBF0F" w14:textId="77777777" w:rsidR="00DF0BAE" w:rsidRPr="00B26339" w:rsidRDefault="00DF0BAE" w:rsidP="00FE3398">
            <w:pPr>
              <w:pStyle w:val="TAL"/>
              <w:rPr>
                <w:rFonts w:cs="Arial"/>
                <w:szCs w:val="18"/>
              </w:rPr>
            </w:pPr>
          </w:p>
          <w:p w14:paraId="317D72D9" w14:textId="77777777" w:rsidR="00DF0BAE" w:rsidRPr="00B26339" w:rsidDel="005C0751" w:rsidRDefault="00DF0BAE" w:rsidP="00FE3398">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34ABC4DA"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3CABA6C1" w14:textId="77777777" w:rsidR="00DF0BAE" w:rsidRPr="00B26339" w:rsidRDefault="00DF0BAE" w:rsidP="00FE3398">
            <w:pPr>
              <w:spacing w:after="0"/>
              <w:rPr>
                <w:rFonts w:ascii="Arial" w:hAnsi="Arial" w:cs="Arial"/>
                <w:sz w:val="18"/>
                <w:szCs w:val="18"/>
              </w:rPr>
            </w:pPr>
            <w:r w:rsidRPr="00B26339">
              <w:rPr>
                <w:rFonts w:ascii="Arial" w:hAnsi="Arial" w:cs="Arial"/>
                <w:sz w:val="18"/>
                <w:szCs w:val="18"/>
              </w:rPr>
              <w:t>multiplicity: 1</w:t>
            </w:r>
          </w:p>
          <w:p w14:paraId="2028FF80"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DE8C9E"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isUnique: N/A</w:t>
            </w:r>
          </w:p>
          <w:p w14:paraId="77C56F4C" w14:textId="77777777" w:rsidR="00DF0BAE" w:rsidRPr="00B26339" w:rsidRDefault="00DF0BAE" w:rsidP="00FE3398">
            <w:pPr>
              <w:spacing w:after="0"/>
              <w:rPr>
                <w:rFonts w:ascii="Arial" w:hAnsi="Arial" w:cs="Arial"/>
                <w:sz w:val="18"/>
                <w:szCs w:val="18"/>
                <w:lang w:val="pt-BR"/>
              </w:rPr>
            </w:pPr>
            <w:r w:rsidRPr="00B26339">
              <w:rPr>
                <w:rFonts w:ascii="Arial" w:hAnsi="Arial" w:cs="Arial"/>
                <w:sz w:val="18"/>
                <w:szCs w:val="18"/>
                <w:lang w:val="pt-BR"/>
              </w:rPr>
              <w:t>defaultValue: None</w:t>
            </w:r>
          </w:p>
          <w:p w14:paraId="6C4BB802" w14:textId="77777777" w:rsidR="00DF0BAE" w:rsidRPr="00B26339" w:rsidRDefault="00DF0BAE" w:rsidP="00FE3398">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F0BAE" w:rsidRPr="00B26339" w14:paraId="25B74A32" w14:textId="77777777" w:rsidTr="00FE3398">
        <w:trPr>
          <w:cantSplit/>
          <w:jc w:val="center"/>
        </w:trPr>
        <w:tc>
          <w:tcPr>
            <w:tcW w:w="2547" w:type="dxa"/>
          </w:tcPr>
          <w:p w14:paraId="1CD82463" w14:textId="77777777" w:rsidR="00DF0BAE" w:rsidRPr="00B26339" w:rsidRDefault="00DF0BAE" w:rsidP="00FE3398">
            <w:pPr>
              <w:pStyle w:val="TAL"/>
              <w:rPr>
                <w:rFonts w:cs="Arial"/>
                <w:szCs w:val="18"/>
              </w:rPr>
            </w:pPr>
            <w:proofErr w:type="spellStart"/>
            <w:r>
              <w:rPr>
                <w:rFonts w:cs="Arial"/>
                <w:szCs w:val="18"/>
              </w:rPr>
              <w:t>j</w:t>
            </w:r>
            <w:r w:rsidRPr="00B26339">
              <w:rPr>
                <w:rFonts w:cs="Arial"/>
                <w:szCs w:val="18"/>
              </w:rPr>
              <w:t>obType</w:t>
            </w:r>
            <w:proofErr w:type="spellEnd"/>
          </w:p>
        </w:tc>
        <w:tc>
          <w:tcPr>
            <w:tcW w:w="5245" w:type="dxa"/>
          </w:tcPr>
          <w:p w14:paraId="2AF89AAB" w14:textId="77777777" w:rsidR="00DF0BAE" w:rsidRPr="0016416B" w:rsidRDefault="00DF0BAE" w:rsidP="00FE3398">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1E526E83" w14:textId="77777777" w:rsidR="00DF0BAE" w:rsidRPr="00B26339" w:rsidRDefault="00DF0BAE" w:rsidP="00FE3398">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B6649A4" w14:textId="77777777" w:rsidR="00DF0BAE" w:rsidRPr="00B26339" w:rsidRDefault="00DF0BAE" w:rsidP="00FE3398">
            <w:pPr>
              <w:pStyle w:val="TAL"/>
              <w:rPr>
                <w:szCs w:val="18"/>
              </w:rPr>
            </w:pPr>
            <w:r w:rsidRPr="00B26339">
              <w:rPr>
                <w:szCs w:val="18"/>
              </w:rPr>
              <w:t>type: ENUM</w:t>
            </w:r>
          </w:p>
          <w:p w14:paraId="7E23FF4D" w14:textId="77777777" w:rsidR="00DF0BAE" w:rsidRPr="00B26339" w:rsidRDefault="00DF0BAE" w:rsidP="00FE3398">
            <w:pPr>
              <w:pStyle w:val="TAL"/>
              <w:rPr>
                <w:szCs w:val="18"/>
              </w:rPr>
            </w:pPr>
            <w:r w:rsidRPr="00B26339">
              <w:rPr>
                <w:szCs w:val="18"/>
              </w:rPr>
              <w:t>multiplicity: 1</w:t>
            </w:r>
          </w:p>
          <w:p w14:paraId="46062E4D"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762B073A"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6BC1324E"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TRACE_ONLY</w:t>
            </w:r>
          </w:p>
          <w:p w14:paraId="6DB3CC73"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False</w:t>
            </w:r>
          </w:p>
        </w:tc>
      </w:tr>
      <w:tr w:rsidR="00DF0BAE" w:rsidRPr="00B26339" w14:paraId="08429CB5" w14:textId="77777777" w:rsidTr="00FE3398">
        <w:trPr>
          <w:cantSplit/>
          <w:jc w:val="center"/>
        </w:trPr>
        <w:tc>
          <w:tcPr>
            <w:tcW w:w="2547" w:type="dxa"/>
          </w:tcPr>
          <w:p w14:paraId="03A621BB" w14:textId="77777777" w:rsidR="00DF0BAE" w:rsidRPr="00B26339" w:rsidRDefault="00DF0BAE" w:rsidP="00FE3398">
            <w:pPr>
              <w:pStyle w:val="TAL"/>
              <w:rPr>
                <w:rFonts w:cs="Arial"/>
                <w:szCs w:val="18"/>
              </w:rPr>
            </w:pPr>
            <w:proofErr w:type="spellStart"/>
            <w:r>
              <w:rPr>
                <w:rFonts w:cs="Arial"/>
                <w:szCs w:val="18"/>
              </w:rPr>
              <w:lastRenderedPageBreak/>
              <w:t>l</w:t>
            </w:r>
            <w:r w:rsidRPr="00B26339">
              <w:rPr>
                <w:rFonts w:cs="Arial"/>
                <w:szCs w:val="18"/>
              </w:rPr>
              <w:t>istOfInterfaces</w:t>
            </w:r>
            <w:proofErr w:type="spellEnd"/>
          </w:p>
        </w:tc>
        <w:tc>
          <w:tcPr>
            <w:tcW w:w="5245" w:type="dxa"/>
          </w:tcPr>
          <w:p w14:paraId="1768B3F1" w14:textId="77777777" w:rsidR="00DF0BAE" w:rsidRPr="009D26E5" w:rsidRDefault="00DF0BAE" w:rsidP="00FE3398">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26CBD016" w14:textId="77777777" w:rsidR="00DF0BAE" w:rsidRPr="00B26339" w:rsidRDefault="00DF0BAE" w:rsidP="00FE3398">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73FAA3EC" w14:textId="77777777" w:rsidR="00DF0BAE" w:rsidRPr="00B26339" w:rsidRDefault="00DF0BAE" w:rsidP="00FE3398">
            <w:pPr>
              <w:pStyle w:val="TAL"/>
              <w:rPr>
                <w:szCs w:val="18"/>
              </w:rPr>
            </w:pPr>
            <w:r w:rsidRPr="00B26339">
              <w:rPr>
                <w:szCs w:val="18"/>
              </w:rPr>
              <w:t>type:  ENUM</w:t>
            </w:r>
          </w:p>
          <w:p w14:paraId="716F7CF5" w14:textId="77777777" w:rsidR="00DF0BAE" w:rsidRPr="00B26339" w:rsidRDefault="00DF0BAE" w:rsidP="00FE3398">
            <w:pPr>
              <w:pStyle w:val="TAL"/>
              <w:rPr>
                <w:szCs w:val="18"/>
              </w:rPr>
            </w:pPr>
            <w:r w:rsidRPr="00B26339">
              <w:rPr>
                <w:szCs w:val="18"/>
              </w:rPr>
              <w:t>multiplicity: 1..*</w:t>
            </w:r>
          </w:p>
          <w:p w14:paraId="5D19B651"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3E74303F"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0A6BAD2B"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5FDEFAA6"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09BA640F" w14:textId="77777777" w:rsidTr="00FE3398">
        <w:trPr>
          <w:cantSplit/>
          <w:jc w:val="center"/>
        </w:trPr>
        <w:tc>
          <w:tcPr>
            <w:tcW w:w="2547" w:type="dxa"/>
          </w:tcPr>
          <w:p w14:paraId="7E827C87" w14:textId="77777777" w:rsidR="00DF0BAE" w:rsidRPr="00B26339" w:rsidRDefault="00DF0BAE" w:rsidP="00FE3398">
            <w:pPr>
              <w:pStyle w:val="TAL"/>
              <w:rPr>
                <w:rFonts w:cs="Arial"/>
                <w:szCs w:val="18"/>
              </w:rPr>
            </w:pPr>
            <w:proofErr w:type="spellStart"/>
            <w:r>
              <w:rPr>
                <w:rFonts w:cs="Arial"/>
                <w:szCs w:val="18"/>
              </w:rPr>
              <w:t>l</w:t>
            </w:r>
            <w:r w:rsidRPr="00B26339">
              <w:rPr>
                <w:rFonts w:cs="Arial"/>
                <w:szCs w:val="18"/>
              </w:rPr>
              <w:t>istOfNeTypes</w:t>
            </w:r>
            <w:proofErr w:type="spellEnd"/>
          </w:p>
        </w:tc>
        <w:tc>
          <w:tcPr>
            <w:tcW w:w="5245" w:type="dxa"/>
          </w:tcPr>
          <w:p w14:paraId="6EF050C2" w14:textId="77777777" w:rsidR="00DF0BAE" w:rsidRPr="00D87E34" w:rsidRDefault="00DF0BAE" w:rsidP="00FE3398">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14571D49" w14:textId="77777777" w:rsidR="00DF0BAE" w:rsidRPr="00B26339" w:rsidRDefault="00DF0BAE" w:rsidP="00FE3398">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6D0B4844" w14:textId="77777777" w:rsidR="00DF0BAE" w:rsidRPr="00B26339" w:rsidRDefault="00DF0BAE" w:rsidP="00FE3398">
            <w:pPr>
              <w:pStyle w:val="TAL"/>
              <w:rPr>
                <w:szCs w:val="18"/>
              </w:rPr>
            </w:pPr>
            <w:r w:rsidRPr="00B26339">
              <w:rPr>
                <w:szCs w:val="18"/>
              </w:rPr>
              <w:t>type:  ENUM</w:t>
            </w:r>
          </w:p>
          <w:p w14:paraId="64E0553B" w14:textId="77777777" w:rsidR="00DF0BAE" w:rsidRPr="00B26339" w:rsidRDefault="00DF0BAE" w:rsidP="00FE3398">
            <w:pPr>
              <w:pStyle w:val="TAL"/>
              <w:rPr>
                <w:szCs w:val="18"/>
              </w:rPr>
            </w:pPr>
            <w:r w:rsidRPr="00B26339">
              <w:rPr>
                <w:szCs w:val="18"/>
              </w:rPr>
              <w:t>multiplicity: 1..*</w:t>
            </w:r>
          </w:p>
          <w:p w14:paraId="0D32B471"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6D411E20"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762DB1F9"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5211A381"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65B8C15A" w14:textId="77777777" w:rsidTr="00FE3398">
        <w:trPr>
          <w:cantSplit/>
          <w:jc w:val="center"/>
        </w:trPr>
        <w:tc>
          <w:tcPr>
            <w:tcW w:w="2547" w:type="dxa"/>
          </w:tcPr>
          <w:p w14:paraId="4E9D3EE8" w14:textId="77777777" w:rsidR="00DF0BAE" w:rsidRPr="00B26339" w:rsidRDefault="00DF0BAE" w:rsidP="00FE3398">
            <w:pPr>
              <w:pStyle w:val="TAL"/>
              <w:rPr>
                <w:rFonts w:cs="Arial"/>
                <w:szCs w:val="18"/>
              </w:rPr>
            </w:pPr>
            <w:proofErr w:type="spellStart"/>
            <w:r>
              <w:rPr>
                <w:rFonts w:cs="Arial"/>
                <w:szCs w:val="18"/>
              </w:rPr>
              <w:t>PLMN</w:t>
            </w:r>
            <w:r w:rsidRPr="00B26339">
              <w:rPr>
                <w:rFonts w:cs="Arial"/>
                <w:szCs w:val="18"/>
              </w:rPr>
              <w:t>Target</w:t>
            </w:r>
            <w:proofErr w:type="spellEnd"/>
          </w:p>
        </w:tc>
        <w:tc>
          <w:tcPr>
            <w:tcW w:w="5245" w:type="dxa"/>
          </w:tcPr>
          <w:p w14:paraId="0183319D" w14:textId="77777777" w:rsidR="00DF0BAE" w:rsidRPr="0016416B" w:rsidRDefault="00DF0BAE" w:rsidP="00FE3398">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112F3A8" w14:textId="77777777" w:rsidR="00DF0BAE" w:rsidRPr="00B26339" w:rsidRDefault="00DF0BAE" w:rsidP="00FE3398">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6F1A4088" w14:textId="77777777" w:rsidR="00DF0BAE" w:rsidRPr="00B26339" w:rsidRDefault="00DF0BAE" w:rsidP="00FE3398">
            <w:pPr>
              <w:pStyle w:val="TAL"/>
              <w:rPr>
                <w:szCs w:val="18"/>
              </w:rPr>
            </w:pPr>
            <w:r w:rsidRPr="00B26339">
              <w:rPr>
                <w:szCs w:val="18"/>
              </w:rPr>
              <w:t xml:space="preserve">type: </w:t>
            </w:r>
            <w:proofErr w:type="spellStart"/>
            <w:r w:rsidRPr="009B3B32">
              <w:rPr>
                <w:szCs w:val="18"/>
              </w:rPr>
              <w:t>PlmnId</w:t>
            </w:r>
            <w:proofErr w:type="spellEnd"/>
          </w:p>
          <w:p w14:paraId="5D2A9834" w14:textId="77777777" w:rsidR="00DF0BAE" w:rsidRPr="00B26339" w:rsidRDefault="00DF0BAE" w:rsidP="00FE3398">
            <w:pPr>
              <w:pStyle w:val="TAL"/>
              <w:rPr>
                <w:szCs w:val="18"/>
              </w:rPr>
            </w:pPr>
            <w:r w:rsidRPr="00B26339">
              <w:rPr>
                <w:szCs w:val="18"/>
              </w:rPr>
              <w:t>multiplicity: 1</w:t>
            </w:r>
          </w:p>
          <w:p w14:paraId="461DEF9D"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057E2305"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xml:space="preserve">: </w:t>
            </w:r>
            <w:r w:rsidRPr="00BD0D39">
              <w:rPr>
                <w:szCs w:val="18"/>
              </w:rPr>
              <w:t>N/A</w:t>
            </w:r>
          </w:p>
          <w:p w14:paraId="53122725"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7A749659"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5E2E3ADF" w14:textId="77777777" w:rsidTr="00FE3398">
        <w:trPr>
          <w:cantSplit/>
          <w:jc w:val="center"/>
        </w:trPr>
        <w:tc>
          <w:tcPr>
            <w:tcW w:w="2547" w:type="dxa"/>
          </w:tcPr>
          <w:p w14:paraId="7BDE7E9F" w14:textId="77777777" w:rsidR="00DF0BAE" w:rsidRPr="00B26339" w:rsidRDefault="00DF0BAE" w:rsidP="00FE3398">
            <w:pPr>
              <w:pStyle w:val="TAL"/>
              <w:rPr>
                <w:rFonts w:cs="Arial"/>
                <w:szCs w:val="18"/>
              </w:rPr>
            </w:pPr>
            <w:proofErr w:type="spellStart"/>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roofErr w:type="spellEnd"/>
          </w:p>
        </w:tc>
        <w:tc>
          <w:tcPr>
            <w:tcW w:w="5245" w:type="dxa"/>
          </w:tcPr>
          <w:p w14:paraId="21AC8D4E" w14:textId="77777777" w:rsidR="00DF0BAE" w:rsidRPr="00D833F4" w:rsidRDefault="00DF0BAE" w:rsidP="00FE3398">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3B5A068" w14:textId="77777777" w:rsidR="00DF0BAE" w:rsidRPr="000E5FC4" w:rsidRDefault="00DF0BAE" w:rsidP="00FE3398">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19D7A308" w14:textId="77777777" w:rsidR="00DF0BAE" w:rsidRPr="0016416B" w:rsidRDefault="00DF0BAE" w:rsidP="00FE3398">
            <w:pPr>
              <w:pStyle w:val="TAL"/>
              <w:rPr>
                <w:szCs w:val="18"/>
              </w:rPr>
            </w:pPr>
            <w:r w:rsidRPr="007B01E5">
              <w:rPr>
                <w:szCs w:val="18"/>
              </w:rPr>
              <w:t>type: St</w:t>
            </w:r>
            <w:r w:rsidRPr="009D26E5">
              <w:rPr>
                <w:szCs w:val="18"/>
              </w:rPr>
              <w:t>ring</w:t>
            </w:r>
          </w:p>
          <w:p w14:paraId="00961718" w14:textId="77777777" w:rsidR="00DF0BAE" w:rsidRPr="00B26339" w:rsidRDefault="00DF0BAE" w:rsidP="00FE3398">
            <w:pPr>
              <w:pStyle w:val="TAL"/>
              <w:rPr>
                <w:szCs w:val="18"/>
              </w:rPr>
            </w:pPr>
            <w:r w:rsidRPr="00B22DFC">
              <w:rPr>
                <w:szCs w:val="18"/>
              </w:rPr>
              <w:t>multip</w:t>
            </w:r>
            <w:r w:rsidRPr="00736275">
              <w:rPr>
                <w:szCs w:val="18"/>
              </w:rPr>
              <w:t>licity:</w:t>
            </w:r>
            <w:r w:rsidRPr="00B26339">
              <w:rPr>
                <w:szCs w:val="18"/>
              </w:rPr>
              <w:t xml:space="preserve"> 1</w:t>
            </w:r>
          </w:p>
          <w:p w14:paraId="19009524"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46663A01"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5ACC18FB"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62E74AD2"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741D984B" w14:textId="77777777" w:rsidTr="00FE3398">
        <w:trPr>
          <w:cantSplit/>
          <w:jc w:val="center"/>
        </w:trPr>
        <w:tc>
          <w:tcPr>
            <w:tcW w:w="2547" w:type="dxa"/>
          </w:tcPr>
          <w:p w14:paraId="2E955C06" w14:textId="77777777" w:rsidR="00DF0BAE" w:rsidRPr="00B26339" w:rsidRDefault="00DF0BAE" w:rsidP="00FE3398">
            <w:pPr>
              <w:pStyle w:val="TAL"/>
              <w:rPr>
                <w:rFonts w:cs="Arial"/>
                <w:szCs w:val="18"/>
              </w:rPr>
            </w:pPr>
            <w:proofErr w:type="spellStart"/>
            <w:r>
              <w:rPr>
                <w:rFonts w:cs="Arial"/>
                <w:szCs w:val="18"/>
              </w:rPr>
              <w:t>t</w:t>
            </w:r>
            <w:r w:rsidRPr="00B26339">
              <w:rPr>
                <w:rFonts w:cs="Arial"/>
                <w:szCs w:val="18"/>
              </w:rPr>
              <w:t>raceCollectionEntity</w:t>
            </w:r>
            <w:r>
              <w:rPr>
                <w:rFonts w:cs="Arial"/>
                <w:szCs w:val="18"/>
              </w:rPr>
              <w:t>IP</w:t>
            </w:r>
            <w:r w:rsidRPr="00B26339">
              <w:rPr>
                <w:rFonts w:cs="Arial"/>
                <w:szCs w:val="18"/>
              </w:rPr>
              <w:t>Address</w:t>
            </w:r>
            <w:proofErr w:type="spellEnd"/>
          </w:p>
        </w:tc>
        <w:tc>
          <w:tcPr>
            <w:tcW w:w="5245" w:type="dxa"/>
          </w:tcPr>
          <w:p w14:paraId="32F811F2" w14:textId="77777777" w:rsidR="00DF0BAE" w:rsidRPr="00736275" w:rsidRDefault="00DF0BAE" w:rsidP="00FE3398">
            <w:pPr>
              <w:pStyle w:val="TAL"/>
              <w:rPr>
                <w:szCs w:val="18"/>
              </w:rPr>
            </w:pPr>
            <w:r w:rsidRPr="00E840EA">
              <w:rPr>
                <w:szCs w:val="18"/>
              </w:rPr>
              <w:t xml:space="preserve">It specifies the address of the Trace Collection Entity when the attribute </w:t>
            </w:r>
            <w:proofErr w:type="spellStart"/>
            <w:r>
              <w:rPr>
                <w:rFonts w:ascii="Courier New" w:hAnsi="Courier New" w:cs="Courier New"/>
                <w:szCs w:val="18"/>
              </w:rPr>
              <w:t>t</w:t>
            </w:r>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71D53A7E" w14:textId="77777777" w:rsidR="00DF0BAE" w:rsidRPr="00B26339" w:rsidRDefault="00DF0BAE" w:rsidP="00FE3398">
            <w:pPr>
              <w:pStyle w:val="TAL"/>
              <w:rPr>
                <w:szCs w:val="18"/>
              </w:rPr>
            </w:pPr>
            <w:r w:rsidRPr="00B26339">
              <w:rPr>
                <w:szCs w:val="18"/>
              </w:rPr>
              <w:t>See the clause 5.9 of TS 32.422 [30] for additional details on the allowed values.</w:t>
            </w:r>
          </w:p>
        </w:tc>
        <w:tc>
          <w:tcPr>
            <w:tcW w:w="1984" w:type="dxa"/>
          </w:tcPr>
          <w:p w14:paraId="1C31DBDA" w14:textId="77777777" w:rsidR="00DF0BAE" w:rsidRPr="00B26339" w:rsidRDefault="00DF0BAE" w:rsidP="00FE3398">
            <w:pPr>
              <w:pStyle w:val="TAL"/>
              <w:rPr>
                <w:szCs w:val="18"/>
              </w:rPr>
            </w:pPr>
            <w:r w:rsidRPr="00B26339">
              <w:rPr>
                <w:szCs w:val="18"/>
              </w:rPr>
              <w:t xml:space="preserve">type: </w:t>
            </w:r>
            <w:proofErr w:type="spellStart"/>
            <w:r w:rsidRPr="009B3B32">
              <w:rPr>
                <w:szCs w:val="18"/>
              </w:rPr>
              <w:t>IpAddress</w:t>
            </w:r>
            <w:proofErr w:type="spellEnd"/>
          </w:p>
          <w:p w14:paraId="3FCBF936" w14:textId="77777777" w:rsidR="00DF0BAE" w:rsidRPr="00B26339" w:rsidRDefault="00DF0BAE" w:rsidP="00FE3398">
            <w:pPr>
              <w:pStyle w:val="TAL"/>
              <w:rPr>
                <w:szCs w:val="18"/>
              </w:rPr>
            </w:pPr>
            <w:r w:rsidRPr="00B26339">
              <w:rPr>
                <w:szCs w:val="18"/>
              </w:rPr>
              <w:t>multiplicity: 1</w:t>
            </w:r>
          </w:p>
          <w:p w14:paraId="0F245D3E"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0119D816"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57837F2F"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AB31AF2"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48D69701" w14:textId="77777777" w:rsidTr="00FE3398">
        <w:trPr>
          <w:cantSplit/>
          <w:jc w:val="center"/>
        </w:trPr>
        <w:tc>
          <w:tcPr>
            <w:tcW w:w="2547" w:type="dxa"/>
          </w:tcPr>
          <w:p w14:paraId="2E68620B" w14:textId="77777777" w:rsidR="00DF0BAE" w:rsidRPr="00B26339" w:rsidRDefault="00DF0BAE" w:rsidP="00FE3398">
            <w:pPr>
              <w:pStyle w:val="TAL"/>
              <w:rPr>
                <w:rFonts w:cs="Arial"/>
                <w:szCs w:val="18"/>
              </w:rPr>
            </w:pPr>
            <w:proofErr w:type="spellStart"/>
            <w:r>
              <w:rPr>
                <w:rFonts w:cs="Arial"/>
                <w:szCs w:val="18"/>
              </w:rPr>
              <w:t>t</w:t>
            </w:r>
            <w:r w:rsidRPr="00B26339">
              <w:rPr>
                <w:rFonts w:cs="Arial"/>
                <w:szCs w:val="18"/>
              </w:rPr>
              <w:t>raceDepth</w:t>
            </w:r>
            <w:proofErr w:type="spellEnd"/>
          </w:p>
        </w:tc>
        <w:tc>
          <w:tcPr>
            <w:tcW w:w="5245" w:type="dxa"/>
          </w:tcPr>
          <w:p w14:paraId="75860FF1" w14:textId="77777777" w:rsidR="00DF0BAE" w:rsidRPr="00D87E34" w:rsidRDefault="00DF0BAE" w:rsidP="00FE3398">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331E897C" w14:textId="77777777" w:rsidR="00DF0BAE" w:rsidRPr="00B22DFC" w:rsidRDefault="00DF0BAE" w:rsidP="00FE3398">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358D3A7B" w14:textId="77777777" w:rsidR="00DF0BAE" w:rsidRPr="00B26339" w:rsidRDefault="00DF0BAE" w:rsidP="00FE3398">
            <w:pPr>
              <w:pStyle w:val="TAL"/>
              <w:rPr>
                <w:szCs w:val="18"/>
              </w:rPr>
            </w:pPr>
            <w:r w:rsidRPr="00B26339">
              <w:rPr>
                <w:szCs w:val="18"/>
              </w:rPr>
              <w:t>type: ENUM</w:t>
            </w:r>
          </w:p>
          <w:p w14:paraId="060951C3" w14:textId="77777777" w:rsidR="00DF0BAE" w:rsidRPr="00B26339" w:rsidRDefault="00DF0BAE" w:rsidP="00FE3398">
            <w:pPr>
              <w:pStyle w:val="TAL"/>
              <w:rPr>
                <w:szCs w:val="18"/>
              </w:rPr>
            </w:pPr>
            <w:r w:rsidRPr="00B26339">
              <w:rPr>
                <w:szCs w:val="18"/>
              </w:rPr>
              <w:t>multiplicity: 1</w:t>
            </w:r>
          </w:p>
          <w:p w14:paraId="2E92477C"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3CCD28E1"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25A6087F"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xml:space="preserve">: MAXIMUM </w:t>
            </w:r>
          </w:p>
          <w:p w14:paraId="6DA0B1EC"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0AF40AFD" w14:textId="77777777" w:rsidTr="00FE3398">
        <w:trPr>
          <w:cantSplit/>
          <w:jc w:val="center"/>
        </w:trPr>
        <w:tc>
          <w:tcPr>
            <w:tcW w:w="2547" w:type="dxa"/>
          </w:tcPr>
          <w:p w14:paraId="6B6BED55" w14:textId="77777777" w:rsidR="00DF0BAE" w:rsidRPr="00B26339" w:rsidRDefault="00DF0BAE" w:rsidP="00FE3398">
            <w:pPr>
              <w:pStyle w:val="TAL"/>
              <w:rPr>
                <w:rFonts w:cs="Arial"/>
                <w:szCs w:val="18"/>
              </w:rPr>
            </w:pPr>
            <w:proofErr w:type="spellStart"/>
            <w:r>
              <w:rPr>
                <w:rFonts w:cs="Arial"/>
                <w:szCs w:val="18"/>
              </w:rPr>
              <w:t>t</w:t>
            </w:r>
            <w:r w:rsidRPr="00B26339">
              <w:rPr>
                <w:rFonts w:cs="Arial"/>
                <w:szCs w:val="18"/>
              </w:rPr>
              <w:t>raceReference</w:t>
            </w:r>
            <w:proofErr w:type="spellEnd"/>
          </w:p>
        </w:tc>
        <w:tc>
          <w:tcPr>
            <w:tcW w:w="5245" w:type="dxa"/>
          </w:tcPr>
          <w:p w14:paraId="267CCC44" w14:textId="77777777" w:rsidR="00DF0BAE" w:rsidRPr="00D833F4" w:rsidRDefault="00DF0BAE" w:rsidP="00FE3398">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1CB5263F" w14:textId="77777777" w:rsidR="00DF0BAE" w:rsidRPr="00601777" w:rsidRDefault="00DF0BAE" w:rsidP="00FE3398">
            <w:pPr>
              <w:pStyle w:val="TAL"/>
              <w:rPr>
                <w:szCs w:val="18"/>
              </w:rPr>
            </w:pPr>
            <w:r w:rsidRPr="00D833F4">
              <w:rPr>
                <w:szCs w:val="18"/>
              </w:rPr>
              <w:t xml:space="preserve">In case of shared network, it is the MCC and </w:t>
            </w:r>
          </w:p>
          <w:p w14:paraId="6C88F4AF" w14:textId="77777777" w:rsidR="00DF0BAE" w:rsidRPr="00736275" w:rsidRDefault="00DF0BAE" w:rsidP="00FE3398">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5D1FC772" w14:textId="77777777" w:rsidR="00DF0BAE" w:rsidRPr="00B26339" w:rsidRDefault="00DF0BAE" w:rsidP="00FE3398">
            <w:pPr>
              <w:pStyle w:val="TAL"/>
              <w:rPr>
                <w:szCs w:val="18"/>
              </w:rPr>
            </w:pPr>
            <w:r w:rsidRPr="00B26339">
              <w:rPr>
                <w:szCs w:val="18"/>
              </w:rPr>
              <w:t>The attribute is applicable for both Trace and MDT.</w:t>
            </w:r>
          </w:p>
          <w:p w14:paraId="27335395" w14:textId="77777777" w:rsidR="00DF0BAE" w:rsidRPr="00B26339" w:rsidRDefault="00DF0BAE" w:rsidP="00FE3398">
            <w:pPr>
              <w:pStyle w:val="TAL"/>
              <w:rPr>
                <w:szCs w:val="18"/>
              </w:rPr>
            </w:pPr>
            <w:r w:rsidRPr="00B26339">
              <w:rPr>
                <w:szCs w:val="18"/>
              </w:rPr>
              <w:t>See the clause 5.6 of 3GPP TS 32.422 [30] for additional details on the allowed values.</w:t>
            </w:r>
          </w:p>
        </w:tc>
        <w:tc>
          <w:tcPr>
            <w:tcW w:w="1984" w:type="dxa"/>
          </w:tcPr>
          <w:p w14:paraId="771A3592" w14:textId="77777777" w:rsidR="00DF0BAE" w:rsidRPr="00B26339" w:rsidRDefault="00DF0BAE" w:rsidP="00FE3398">
            <w:pPr>
              <w:pStyle w:val="TAL"/>
              <w:rPr>
                <w:szCs w:val="18"/>
              </w:rPr>
            </w:pPr>
            <w:r w:rsidRPr="00B26339">
              <w:rPr>
                <w:szCs w:val="18"/>
              </w:rPr>
              <w:t xml:space="preserve">type: </w:t>
            </w:r>
            <w:proofErr w:type="spellStart"/>
            <w:r w:rsidRPr="009B3B32">
              <w:rPr>
                <w:szCs w:val="18"/>
              </w:rPr>
              <w:t>TraceReference</w:t>
            </w:r>
            <w:proofErr w:type="spellEnd"/>
          </w:p>
          <w:p w14:paraId="438615F4" w14:textId="77777777" w:rsidR="00DF0BAE" w:rsidRPr="00B26339" w:rsidRDefault="00DF0BAE" w:rsidP="00FE3398">
            <w:pPr>
              <w:pStyle w:val="TAL"/>
              <w:rPr>
                <w:szCs w:val="18"/>
              </w:rPr>
            </w:pPr>
            <w:r w:rsidRPr="00B26339">
              <w:rPr>
                <w:szCs w:val="18"/>
              </w:rPr>
              <w:t>multiplicity: 1</w:t>
            </w:r>
          </w:p>
          <w:p w14:paraId="0A050B7C"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7E963F5A"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65095F72"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xml:space="preserve">: None </w:t>
            </w:r>
          </w:p>
          <w:p w14:paraId="339F8D14"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False</w:t>
            </w:r>
          </w:p>
        </w:tc>
      </w:tr>
      <w:tr w:rsidR="00DF0BAE" w:rsidRPr="00B26339" w14:paraId="5384D51D" w14:textId="77777777" w:rsidTr="00FE3398">
        <w:trPr>
          <w:cantSplit/>
          <w:jc w:val="center"/>
        </w:trPr>
        <w:tc>
          <w:tcPr>
            <w:tcW w:w="2547" w:type="dxa"/>
          </w:tcPr>
          <w:p w14:paraId="4F5653C4" w14:textId="77777777" w:rsidR="00DF0BAE" w:rsidRPr="00B26339" w:rsidRDefault="00DF0BAE" w:rsidP="00FE3398">
            <w:pPr>
              <w:pStyle w:val="TAL"/>
              <w:rPr>
                <w:rFonts w:cs="Arial"/>
                <w:szCs w:val="18"/>
              </w:rPr>
            </w:pPr>
            <w:proofErr w:type="spellStart"/>
            <w:r>
              <w:rPr>
                <w:rFonts w:cs="Arial"/>
                <w:szCs w:val="18"/>
              </w:rPr>
              <w:t>t</w:t>
            </w:r>
            <w:r w:rsidRPr="00F84ADE">
              <w:rPr>
                <w:rFonts w:cs="Arial"/>
                <w:szCs w:val="18"/>
              </w:rPr>
              <w:t>raceRecord</w:t>
            </w:r>
            <w:r>
              <w:rPr>
                <w:rFonts w:cs="Arial"/>
                <w:szCs w:val="18"/>
              </w:rPr>
              <w:t>ing</w:t>
            </w:r>
            <w:r w:rsidRPr="00F84ADE">
              <w:rPr>
                <w:rFonts w:cs="Arial"/>
                <w:szCs w:val="18"/>
              </w:rPr>
              <w:t>SessionReference</w:t>
            </w:r>
            <w:proofErr w:type="spellEnd"/>
          </w:p>
        </w:tc>
        <w:tc>
          <w:tcPr>
            <w:tcW w:w="5245" w:type="dxa"/>
          </w:tcPr>
          <w:p w14:paraId="3DD86776" w14:textId="77777777" w:rsidR="00DF0BAE" w:rsidRDefault="00DF0BAE" w:rsidP="00FE3398">
            <w:pPr>
              <w:pStyle w:val="TAL"/>
            </w:pPr>
            <w:r>
              <w:t xml:space="preserve">An identifier, which identifies the Trace Recording Session. </w:t>
            </w:r>
          </w:p>
          <w:p w14:paraId="3205EADE" w14:textId="77777777" w:rsidR="00DF0BAE" w:rsidRDefault="00DF0BAE" w:rsidP="00FE3398">
            <w:pPr>
              <w:pStyle w:val="TAL"/>
            </w:pPr>
            <w:r>
              <w:t>The attribute is applicable for both Trace and MDT.</w:t>
            </w:r>
          </w:p>
          <w:p w14:paraId="281007B0" w14:textId="77777777" w:rsidR="00DF0BAE" w:rsidRPr="00E840EA" w:rsidRDefault="00DF0BAE" w:rsidP="00FE3398">
            <w:pPr>
              <w:pStyle w:val="TAL"/>
              <w:rPr>
                <w:szCs w:val="18"/>
              </w:rPr>
            </w:pPr>
            <w:r>
              <w:t>See the clause 5.7 of 3GPP TS 32.422 [30] for additional details on the allowed values.</w:t>
            </w:r>
          </w:p>
        </w:tc>
        <w:tc>
          <w:tcPr>
            <w:tcW w:w="1984" w:type="dxa"/>
          </w:tcPr>
          <w:p w14:paraId="0A03B7E4" w14:textId="77777777" w:rsidR="00DF0BAE" w:rsidRDefault="00DF0BAE" w:rsidP="00FE3398">
            <w:pPr>
              <w:pStyle w:val="TAL"/>
            </w:pPr>
            <w:r>
              <w:t>type: String</w:t>
            </w:r>
          </w:p>
          <w:p w14:paraId="4BB26E35" w14:textId="77777777" w:rsidR="00DF0BAE" w:rsidRDefault="00DF0BAE" w:rsidP="00FE3398">
            <w:pPr>
              <w:pStyle w:val="TAL"/>
            </w:pPr>
            <w:r>
              <w:t>multiplicity: 1</w:t>
            </w:r>
          </w:p>
          <w:p w14:paraId="173AD2EE" w14:textId="77777777" w:rsidR="00DF0BAE" w:rsidRDefault="00DF0BAE" w:rsidP="00FE3398">
            <w:pPr>
              <w:pStyle w:val="TAL"/>
            </w:pPr>
            <w:proofErr w:type="spellStart"/>
            <w:r>
              <w:t>isOrdered</w:t>
            </w:r>
            <w:proofErr w:type="spellEnd"/>
            <w:r>
              <w:t>: N/A</w:t>
            </w:r>
          </w:p>
          <w:p w14:paraId="46BAA89C" w14:textId="77777777" w:rsidR="00DF0BAE" w:rsidRDefault="00DF0BAE" w:rsidP="00FE3398">
            <w:pPr>
              <w:pStyle w:val="TAL"/>
            </w:pPr>
            <w:proofErr w:type="spellStart"/>
            <w:r>
              <w:t>isUnique</w:t>
            </w:r>
            <w:proofErr w:type="spellEnd"/>
            <w:r>
              <w:t xml:space="preserve">: </w:t>
            </w:r>
            <w:r w:rsidRPr="00B26339">
              <w:rPr>
                <w:szCs w:val="18"/>
              </w:rPr>
              <w:t>N/A</w:t>
            </w:r>
          </w:p>
          <w:p w14:paraId="01E352B3" w14:textId="77777777" w:rsidR="00DF0BAE" w:rsidRDefault="00DF0BAE" w:rsidP="00FE3398">
            <w:pPr>
              <w:pStyle w:val="TAL"/>
            </w:pPr>
            <w:proofErr w:type="spellStart"/>
            <w:r>
              <w:t>defaultValue</w:t>
            </w:r>
            <w:proofErr w:type="spellEnd"/>
            <w:r>
              <w:t xml:space="preserve">: None </w:t>
            </w:r>
          </w:p>
          <w:p w14:paraId="08E85155" w14:textId="77777777" w:rsidR="00DF0BAE" w:rsidRPr="00B26339" w:rsidRDefault="00DF0BAE" w:rsidP="00FE3398">
            <w:pPr>
              <w:pStyle w:val="TAL"/>
              <w:rPr>
                <w:szCs w:val="18"/>
              </w:rPr>
            </w:pPr>
            <w:proofErr w:type="spellStart"/>
            <w:r>
              <w:t>isNullable</w:t>
            </w:r>
            <w:proofErr w:type="spellEnd"/>
            <w:r>
              <w:t>: False</w:t>
            </w:r>
          </w:p>
        </w:tc>
      </w:tr>
      <w:tr w:rsidR="00DF0BAE" w:rsidRPr="00B26339" w14:paraId="6B521F2F" w14:textId="77777777" w:rsidTr="00FE3398">
        <w:trPr>
          <w:cantSplit/>
          <w:jc w:val="center"/>
        </w:trPr>
        <w:tc>
          <w:tcPr>
            <w:tcW w:w="2547" w:type="dxa"/>
          </w:tcPr>
          <w:p w14:paraId="29F0A2F4" w14:textId="77777777" w:rsidR="00DF0BAE" w:rsidRPr="00B26339" w:rsidRDefault="00DF0BAE" w:rsidP="00FE3398">
            <w:pPr>
              <w:pStyle w:val="TAL"/>
              <w:rPr>
                <w:rFonts w:cs="Arial"/>
                <w:szCs w:val="18"/>
              </w:rPr>
            </w:pPr>
            <w:proofErr w:type="spellStart"/>
            <w:r>
              <w:rPr>
                <w:rFonts w:cs="Arial"/>
                <w:szCs w:val="18"/>
              </w:rPr>
              <w:t>t</w:t>
            </w:r>
            <w:r w:rsidRPr="00B26339">
              <w:rPr>
                <w:rFonts w:cs="Arial"/>
                <w:szCs w:val="18"/>
              </w:rPr>
              <w:t>raceReportingFormat</w:t>
            </w:r>
            <w:proofErr w:type="spellEnd"/>
          </w:p>
        </w:tc>
        <w:tc>
          <w:tcPr>
            <w:tcW w:w="5245" w:type="dxa"/>
          </w:tcPr>
          <w:p w14:paraId="0FA824A3" w14:textId="77777777" w:rsidR="00DF0BAE" w:rsidRPr="00D833F4" w:rsidRDefault="00DF0BAE" w:rsidP="00FE3398">
            <w:pPr>
              <w:pStyle w:val="TAL"/>
              <w:rPr>
                <w:szCs w:val="18"/>
              </w:rPr>
            </w:pPr>
            <w:r w:rsidRPr="00E840EA">
              <w:rPr>
                <w:szCs w:val="18"/>
              </w:rPr>
              <w:t>It specifies the trace reporting format - streaming trace reporting or file-based trace reporting.</w:t>
            </w:r>
          </w:p>
          <w:p w14:paraId="40924B52" w14:textId="77777777" w:rsidR="00DF0BAE" w:rsidRDefault="00DF0BAE" w:rsidP="00FE3398">
            <w:pPr>
              <w:pStyle w:val="TAL"/>
              <w:rPr>
                <w:szCs w:val="18"/>
              </w:rPr>
            </w:pPr>
          </w:p>
          <w:p w14:paraId="476054EB" w14:textId="77777777" w:rsidR="00DF0BAE" w:rsidRPr="007B01E5" w:rsidRDefault="00DF0BAE" w:rsidP="00FE3398">
            <w:pPr>
              <w:pStyle w:val="TAL"/>
              <w:rPr>
                <w:szCs w:val="18"/>
              </w:rPr>
            </w:pPr>
            <w:proofErr w:type="spellStart"/>
            <w:r>
              <w:rPr>
                <w:szCs w:val="18"/>
              </w:rPr>
              <w:t>AllowedValues</w:t>
            </w:r>
            <w:proofErr w:type="spellEnd"/>
            <w:r>
              <w:rPr>
                <w:szCs w:val="18"/>
              </w:rPr>
              <w:t>: FILE-BASED, STREAMING</w:t>
            </w:r>
          </w:p>
        </w:tc>
        <w:tc>
          <w:tcPr>
            <w:tcW w:w="1984" w:type="dxa"/>
          </w:tcPr>
          <w:p w14:paraId="55A683D3" w14:textId="77777777" w:rsidR="00DF0BAE" w:rsidRPr="0016416B" w:rsidRDefault="00DF0BAE" w:rsidP="00FE3398">
            <w:pPr>
              <w:pStyle w:val="TAL"/>
              <w:rPr>
                <w:szCs w:val="18"/>
              </w:rPr>
            </w:pPr>
            <w:r w:rsidRPr="009D26E5">
              <w:rPr>
                <w:szCs w:val="18"/>
              </w:rPr>
              <w:t>type: EN</w:t>
            </w:r>
            <w:r w:rsidRPr="0016416B">
              <w:rPr>
                <w:szCs w:val="18"/>
              </w:rPr>
              <w:t>UM</w:t>
            </w:r>
          </w:p>
          <w:p w14:paraId="701C284A" w14:textId="77777777" w:rsidR="00DF0BAE" w:rsidRPr="00B26339" w:rsidRDefault="00DF0BAE" w:rsidP="00FE3398">
            <w:pPr>
              <w:pStyle w:val="TAL"/>
              <w:rPr>
                <w:szCs w:val="18"/>
              </w:rPr>
            </w:pPr>
            <w:r w:rsidRPr="00B22DFC">
              <w:rPr>
                <w:szCs w:val="18"/>
              </w:rPr>
              <w:t>mu</w:t>
            </w:r>
            <w:r w:rsidRPr="00736275">
              <w:rPr>
                <w:szCs w:val="18"/>
              </w:rPr>
              <w:t>ltipl</w:t>
            </w:r>
            <w:r w:rsidRPr="00B26339">
              <w:rPr>
                <w:szCs w:val="18"/>
              </w:rPr>
              <w:t>icity: 1</w:t>
            </w:r>
          </w:p>
          <w:p w14:paraId="03429BA4"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2D59A6B0"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635C8C0C"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FILE</w:t>
            </w:r>
            <w:r>
              <w:rPr>
                <w:szCs w:val="18"/>
              </w:rPr>
              <w:t>-BASED</w:t>
            </w:r>
            <w:r w:rsidRPr="00B26339">
              <w:rPr>
                <w:szCs w:val="18"/>
              </w:rPr>
              <w:t xml:space="preserve"> </w:t>
            </w:r>
          </w:p>
          <w:p w14:paraId="70759E98"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False</w:t>
            </w:r>
          </w:p>
        </w:tc>
      </w:tr>
      <w:tr w:rsidR="00DF0BAE" w:rsidRPr="00B26339" w14:paraId="498667EC" w14:textId="77777777" w:rsidTr="00FE3398">
        <w:trPr>
          <w:cantSplit/>
          <w:jc w:val="center"/>
        </w:trPr>
        <w:tc>
          <w:tcPr>
            <w:tcW w:w="2547" w:type="dxa"/>
          </w:tcPr>
          <w:p w14:paraId="4883328E" w14:textId="77777777" w:rsidR="00DF0BAE" w:rsidRPr="00B26339" w:rsidRDefault="00DF0BAE" w:rsidP="00FE3398">
            <w:pPr>
              <w:pStyle w:val="TAL"/>
              <w:rPr>
                <w:rFonts w:cs="Arial"/>
                <w:szCs w:val="18"/>
              </w:rPr>
            </w:pPr>
            <w:proofErr w:type="spellStart"/>
            <w:r>
              <w:rPr>
                <w:rFonts w:cs="Arial"/>
                <w:szCs w:val="18"/>
              </w:rPr>
              <w:lastRenderedPageBreak/>
              <w:t>t</w:t>
            </w:r>
            <w:r w:rsidRPr="00B26339">
              <w:rPr>
                <w:rFonts w:cs="Arial"/>
                <w:szCs w:val="18"/>
              </w:rPr>
              <w:t>raceTarget</w:t>
            </w:r>
            <w:proofErr w:type="spellEnd"/>
          </w:p>
        </w:tc>
        <w:tc>
          <w:tcPr>
            <w:tcW w:w="5245" w:type="dxa"/>
          </w:tcPr>
          <w:p w14:paraId="6C373B63" w14:textId="77777777" w:rsidR="00DF0BAE" w:rsidRPr="0016416B" w:rsidRDefault="00DF0BAE" w:rsidP="00FE3398">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1DEE41F3" w14:textId="77777777" w:rsidR="00DF0BAE" w:rsidRDefault="00DF0BAE" w:rsidP="00FE3398">
            <w:pPr>
              <w:pStyle w:val="TAL"/>
              <w:rPr>
                <w:szCs w:val="18"/>
              </w:rPr>
            </w:pPr>
          </w:p>
          <w:p w14:paraId="5864B9DA" w14:textId="77777777" w:rsidR="00DF0BAE" w:rsidRDefault="00DF0BAE" w:rsidP="00FE3398">
            <w:pPr>
              <w:pStyle w:val="TAL"/>
            </w:pPr>
            <w:r>
              <w:t xml:space="preserve">The </w:t>
            </w:r>
            <w:proofErr w:type="spellStart"/>
            <w:r>
              <w:rPr>
                <w:rFonts w:ascii="Courier New" w:hAnsi="Courier New" w:cs="Courier New"/>
              </w:rPr>
              <w:t>t</w:t>
            </w:r>
            <w:r w:rsidRPr="00CC7AF6">
              <w:rPr>
                <w:rFonts w:ascii="Courier New" w:hAnsi="Courier New" w:cs="Courier New"/>
              </w:rPr>
              <w: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traceTarget</w:t>
            </w:r>
            <w:proofErr w:type="spellEnd"/>
            <w:r w:rsidRPr="0043366D">
              <w:t xml:space="preserve"> </w:t>
            </w:r>
            <w:r>
              <w:t xml:space="preserve">shall be "UTRAN_CELL" only in case of the UTRAN cell traffic trace function. </w:t>
            </w:r>
          </w:p>
          <w:p w14:paraId="2B3AD157" w14:textId="77777777" w:rsidR="00DF0BAE" w:rsidRDefault="00DF0BAE" w:rsidP="00FE3398">
            <w:pPr>
              <w:pStyle w:val="TAL"/>
            </w:pPr>
            <w:r>
              <w:t xml:space="preserve">The </w:t>
            </w:r>
            <w:proofErr w:type="spellStart"/>
            <w:r w:rsidRPr="00CC7AF6">
              <w:rPr>
                <w:rFonts w:ascii="Courier New" w:hAnsi="Courier New" w:cs="Courier New"/>
              </w:rPr>
              <w:t>traceTarget</w:t>
            </w:r>
            <w:proofErr w:type="spellEnd"/>
            <w:r w:rsidRPr="0043366D">
              <w:t xml:space="preserve"> </w:t>
            </w:r>
            <w:r>
              <w:t>shall be "E-UTRAN_CELL" only in case of E-UTRAN cell traffic trace function.</w:t>
            </w:r>
          </w:p>
          <w:p w14:paraId="0A7DB4BA" w14:textId="77777777" w:rsidR="00DF0BAE" w:rsidRDefault="00DF0BAE" w:rsidP="00FE3398">
            <w:pPr>
              <w:pStyle w:val="TAL"/>
            </w:pPr>
            <w:r>
              <w:t xml:space="preserve">The </w:t>
            </w:r>
            <w:proofErr w:type="spellStart"/>
            <w:r w:rsidRPr="00CC7AF6">
              <w:rPr>
                <w:rFonts w:ascii="Courier New" w:hAnsi="Courier New" w:cs="Courier New"/>
              </w:rPr>
              <w:t>traceTarget</w:t>
            </w:r>
            <w:proofErr w:type="spellEnd"/>
            <w:r w:rsidRPr="0043366D">
              <w:t xml:space="preserve"> </w:t>
            </w:r>
            <w:r>
              <w:t>shall be "NG-RAN_CELL" only in case of NR cell traffic trace function.</w:t>
            </w:r>
          </w:p>
          <w:p w14:paraId="138AE6F1" w14:textId="77777777" w:rsidR="00DF0BAE" w:rsidRDefault="00DF0BAE" w:rsidP="00FE3398">
            <w:pPr>
              <w:pStyle w:val="TAL"/>
            </w:pPr>
            <w:r>
              <w:t xml:space="preserve">The </w:t>
            </w:r>
            <w:proofErr w:type="spellStart"/>
            <w:r w:rsidRPr="00CC7AF6">
              <w:rPr>
                <w:rFonts w:ascii="Courier New" w:hAnsi="Courier New" w:cs="Courier New"/>
              </w:rPr>
              <w:t>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52CA54D6" w14:textId="77777777" w:rsidR="00DF0BAE" w:rsidRDefault="00DF0BAE" w:rsidP="00FE3398">
            <w:pPr>
              <w:pStyle w:val="TAL"/>
            </w:pPr>
            <w:r>
              <w:t>-</w:t>
            </w:r>
            <w:r>
              <w:tab/>
            </w:r>
            <w:proofErr w:type="spellStart"/>
            <w:r>
              <w:t>HSSFunction</w:t>
            </w:r>
            <w:proofErr w:type="spellEnd"/>
            <w:r>
              <w:t xml:space="preserve"> (Home Subscriber Server) (TS 28.705 [44])</w:t>
            </w:r>
          </w:p>
          <w:p w14:paraId="372572CE" w14:textId="77777777" w:rsidR="00DF0BAE" w:rsidRDefault="00DF0BAE" w:rsidP="00FE3398">
            <w:pPr>
              <w:pStyle w:val="TAL"/>
            </w:pPr>
            <w:r>
              <w:t>-</w:t>
            </w:r>
            <w:r>
              <w:tab/>
            </w:r>
            <w:proofErr w:type="spellStart"/>
            <w:r>
              <w:t>MscServerFunction</w:t>
            </w:r>
            <w:proofErr w:type="spellEnd"/>
            <w:r>
              <w:t xml:space="preserve"> (Mobile Switching Centre Server) (TS 28.702 [45])</w:t>
            </w:r>
          </w:p>
          <w:p w14:paraId="32B2133E" w14:textId="77777777" w:rsidR="00DF0BAE" w:rsidRDefault="00DF0BAE" w:rsidP="00FE3398">
            <w:pPr>
              <w:pStyle w:val="TAL"/>
            </w:pPr>
            <w:r>
              <w:t>-</w:t>
            </w:r>
            <w:r>
              <w:tab/>
            </w:r>
            <w:proofErr w:type="spellStart"/>
            <w:r>
              <w:t>SgsnFunction</w:t>
            </w:r>
            <w:proofErr w:type="spellEnd"/>
            <w:r>
              <w:t xml:space="preserve"> (Serving GPRS Support Node) (TS 28.702[45])</w:t>
            </w:r>
          </w:p>
          <w:p w14:paraId="7498F328" w14:textId="77777777" w:rsidR="00DF0BAE" w:rsidRDefault="00DF0BAE" w:rsidP="00FE3398">
            <w:pPr>
              <w:pStyle w:val="TAL"/>
            </w:pPr>
            <w:r>
              <w:t>-</w:t>
            </w:r>
            <w:r>
              <w:tab/>
            </w:r>
            <w:proofErr w:type="spellStart"/>
            <w:r>
              <w:t>GgsnFunction</w:t>
            </w:r>
            <w:proofErr w:type="spellEnd"/>
            <w:r>
              <w:t xml:space="preserve"> (Gateway GPRS Support Node) (TS 28.702[45])</w:t>
            </w:r>
          </w:p>
          <w:p w14:paraId="2AB54A3B" w14:textId="77777777" w:rsidR="00DF0BAE" w:rsidRDefault="00DF0BAE" w:rsidP="00FE3398">
            <w:pPr>
              <w:pStyle w:val="TAL"/>
            </w:pPr>
            <w:r>
              <w:t>-</w:t>
            </w:r>
            <w:r>
              <w:tab/>
            </w:r>
            <w:proofErr w:type="spellStart"/>
            <w:r>
              <w:t>BmscFunction</w:t>
            </w:r>
            <w:proofErr w:type="spellEnd"/>
            <w:r>
              <w:t xml:space="preserve"> (Broadcast Multicast Service Centre) (TS 28.702[45])</w:t>
            </w:r>
          </w:p>
          <w:p w14:paraId="07ED874A" w14:textId="77777777" w:rsidR="00DF0BAE" w:rsidRDefault="00DF0BAE" w:rsidP="00FE3398">
            <w:pPr>
              <w:pStyle w:val="TAL"/>
            </w:pPr>
            <w:r>
              <w:t>-</w:t>
            </w:r>
            <w:r>
              <w:tab/>
            </w:r>
            <w:proofErr w:type="spellStart"/>
            <w:r>
              <w:t>RncFunction</w:t>
            </w:r>
            <w:proofErr w:type="spellEnd"/>
            <w:r>
              <w:t xml:space="preserve"> (Radio Network Controller) (TS 28.652[46])</w:t>
            </w:r>
          </w:p>
          <w:p w14:paraId="3E6BCACB" w14:textId="77777777" w:rsidR="00DF0BAE" w:rsidRDefault="00DF0BAE" w:rsidP="00FE3398">
            <w:pPr>
              <w:pStyle w:val="TAL"/>
            </w:pPr>
            <w:r>
              <w:t>-</w:t>
            </w:r>
            <w:r>
              <w:tab/>
            </w:r>
            <w:proofErr w:type="spellStart"/>
            <w:r>
              <w:t>MmeFunction</w:t>
            </w:r>
            <w:proofErr w:type="spellEnd"/>
            <w:r>
              <w:t xml:space="preserve"> (Mobility Management Entity) (TS 28.708[47])</w:t>
            </w:r>
          </w:p>
          <w:p w14:paraId="484FAE54" w14:textId="77777777" w:rsidR="00DF0BAE" w:rsidRDefault="00DF0BAE" w:rsidP="00FE3398">
            <w:pPr>
              <w:pStyle w:val="TAL"/>
            </w:pPr>
            <w:r>
              <w:t>-</w:t>
            </w:r>
            <w:r>
              <w:tab/>
            </w:r>
            <w:proofErr w:type="spellStart"/>
            <w:r>
              <w:t>ServingGWFunction</w:t>
            </w:r>
            <w:proofErr w:type="spellEnd"/>
            <w:r>
              <w:t xml:space="preserve"> (Serving Gateway) (TS 28.708[47])</w:t>
            </w:r>
          </w:p>
          <w:p w14:paraId="33DFAB87" w14:textId="77777777" w:rsidR="00DF0BAE" w:rsidRDefault="00DF0BAE" w:rsidP="00FE3398">
            <w:pPr>
              <w:pStyle w:val="TAL"/>
            </w:pPr>
          </w:p>
          <w:p w14:paraId="26C419CF" w14:textId="77777777" w:rsidR="00DF0BAE" w:rsidRDefault="00DF0BAE" w:rsidP="00FE3398">
            <w:pPr>
              <w:pStyle w:val="TAL"/>
            </w:pPr>
            <w:r>
              <w:t>-</w:t>
            </w:r>
            <w:r>
              <w:tab/>
            </w:r>
            <w:proofErr w:type="spellStart"/>
            <w:r>
              <w:t>PGWFunction</w:t>
            </w:r>
            <w:proofErr w:type="spellEnd"/>
            <w:r>
              <w:t xml:space="preserve"> (PDN Gateway) (TS 28.708[47]).</w:t>
            </w:r>
          </w:p>
          <w:p w14:paraId="4C1EE3C7" w14:textId="77777777" w:rsidR="00DF0BAE" w:rsidRDefault="00DF0BAE" w:rsidP="00FE3398">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5815315E" w14:textId="77777777" w:rsidR="00DF0BAE" w:rsidRDefault="00DF0BAE" w:rsidP="00FE3398">
            <w:pPr>
              <w:pStyle w:val="TAL"/>
            </w:pPr>
            <w:r>
              <w:t xml:space="preserve">- </w:t>
            </w:r>
            <w:r>
              <w:tab/>
            </w:r>
            <w:proofErr w:type="spellStart"/>
            <w:r>
              <w:t>AFFunction</w:t>
            </w:r>
            <w:proofErr w:type="spellEnd"/>
          </w:p>
          <w:p w14:paraId="4013C874" w14:textId="77777777" w:rsidR="00DF0BAE" w:rsidRDefault="00DF0BAE" w:rsidP="00FE3398">
            <w:pPr>
              <w:pStyle w:val="TAL"/>
            </w:pPr>
            <w:r>
              <w:t xml:space="preserve">- </w:t>
            </w:r>
            <w:r>
              <w:tab/>
            </w:r>
            <w:proofErr w:type="spellStart"/>
            <w:r>
              <w:t>AMFFunction</w:t>
            </w:r>
            <w:proofErr w:type="spellEnd"/>
          </w:p>
          <w:p w14:paraId="51FDD3CB" w14:textId="77777777" w:rsidR="00DF0BAE" w:rsidRDefault="00DF0BAE" w:rsidP="00FE3398">
            <w:pPr>
              <w:pStyle w:val="TAL"/>
            </w:pPr>
            <w:r>
              <w:t xml:space="preserve">- </w:t>
            </w:r>
            <w:r>
              <w:tab/>
            </w:r>
            <w:proofErr w:type="spellStart"/>
            <w:r>
              <w:t>AUSFunction</w:t>
            </w:r>
            <w:proofErr w:type="spellEnd"/>
          </w:p>
          <w:p w14:paraId="11B301CB" w14:textId="77777777" w:rsidR="00DF0BAE" w:rsidRDefault="00DF0BAE" w:rsidP="00FE3398">
            <w:pPr>
              <w:pStyle w:val="TAL"/>
            </w:pPr>
            <w:r>
              <w:t xml:space="preserve">- </w:t>
            </w:r>
            <w:r>
              <w:tab/>
            </w:r>
            <w:proofErr w:type="spellStart"/>
            <w:r>
              <w:t>NEFFunction</w:t>
            </w:r>
            <w:proofErr w:type="spellEnd"/>
          </w:p>
          <w:p w14:paraId="1B588391" w14:textId="77777777" w:rsidR="00DF0BAE" w:rsidRDefault="00DF0BAE" w:rsidP="00FE3398">
            <w:pPr>
              <w:pStyle w:val="TAL"/>
            </w:pPr>
            <w:r>
              <w:t xml:space="preserve">- </w:t>
            </w:r>
            <w:r>
              <w:tab/>
            </w:r>
            <w:proofErr w:type="spellStart"/>
            <w:r>
              <w:t>NRFFunction</w:t>
            </w:r>
            <w:proofErr w:type="spellEnd"/>
          </w:p>
          <w:p w14:paraId="2DBC1BB5" w14:textId="77777777" w:rsidR="00DF0BAE" w:rsidRDefault="00DF0BAE" w:rsidP="00FE3398">
            <w:pPr>
              <w:pStyle w:val="TAL"/>
            </w:pPr>
            <w:r>
              <w:t xml:space="preserve">- </w:t>
            </w:r>
            <w:r>
              <w:tab/>
            </w:r>
            <w:proofErr w:type="spellStart"/>
            <w:r>
              <w:t>NSSFFunction</w:t>
            </w:r>
            <w:proofErr w:type="spellEnd"/>
          </w:p>
          <w:p w14:paraId="247FB3EA" w14:textId="77777777" w:rsidR="00DF0BAE" w:rsidRDefault="00DF0BAE" w:rsidP="00FE3398">
            <w:pPr>
              <w:pStyle w:val="TAL"/>
            </w:pPr>
            <w:r>
              <w:t xml:space="preserve">- </w:t>
            </w:r>
            <w:r>
              <w:tab/>
            </w:r>
            <w:proofErr w:type="spellStart"/>
            <w:r>
              <w:t>PCFFunction</w:t>
            </w:r>
            <w:proofErr w:type="spellEnd"/>
          </w:p>
          <w:p w14:paraId="5225E495" w14:textId="77777777" w:rsidR="00DF0BAE" w:rsidRDefault="00DF0BAE" w:rsidP="00FE3398">
            <w:pPr>
              <w:pStyle w:val="TAL"/>
            </w:pPr>
            <w:r>
              <w:t xml:space="preserve">- </w:t>
            </w:r>
            <w:r>
              <w:tab/>
            </w:r>
            <w:proofErr w:type="spellStart"/>
            <w:r>
              <w:t>SMFFunction</w:t>
            </w:r>
            <w:proofErr w:type="spellEnd"/>
          </w:p>
          <w:p w14:paraId="12BF1A66" w14:textId="77777777" w:rsidR="00DF0BAE" w:rsidRDefault="00DF0BAE" w:rsidP="00FE3398">
            <w:pPr>
              <w:pStyle w:val="TAL"/>
            </w:pPr>
            <w:r>
              <w:t xml:space="preserve">- </w:t>
            </w:r>
            <w:r>
              <w:tab/>
            </w:r>
            <w:proofErr w:type="spellStart"/>
            <w:r>
              <w:t>UPFFunction</w:t>
            </w:r>
            <w:proofErr w:type="spellEnd"/>
          </w:p>
          <w:p w14:paraId="48646E9B" w14:textId="77777777" w:rsidR="00DF0BAE" w:rsidRDefault="00DF0BAE" w:rsidP="00FE3398">
            <w:pPr>
              <w:pStyle w:val="TAL"/>
            </w:pPr>
            <w:r>
              <w:t xml:space="preserve">- </w:t>
            </w:r>
            <w:r>
              <w:tab/>
            </w:r>
            <w:proofErr w:type="spellStart"/>
            <w:r>
              <w:t>UDMFunction</w:t>
            </w:r>
            <w:proofErr w:type="spellEnd"/>
          </w:p>
          <w:p w14:paraId="4FF408F3" w14:textId="77777777" w:rsidR="00DF0BAE" w:rsidRDefault="00DF0BAE" w:rsidP="00FE3398">
            <w:pPr>
              <w:pStyle w:val="TAL"/>
            </w:pPr>
          </w:p>
          <w:p w14:paraId="6008278B" w14:textId="77777777" w:rsidR="00DF0BAE" w:rsidRDefault="00DF0BAE" w:rsidP="00FE3398">
            <w:pPr>
              <w:pStyle w:val="TAL"/>
            </w:pPr>
            <w:r>
              <w:t xml:space="preserve">In case of signalling based MDT, the </w:t>
            </w:r>
            <w:proofErr w:type="spellStart"/>
            <w:r w:rsidRPr="00CC7AF6">
              <w:rPr>
                <w:rFonts w:ascii="Courier New" w:hAnsi="Courier New" w:cs="Courier New"/>
              </w:rPr>
              <w:t>traceTarget</w:t>
            </w:r>
            <w:proofErr w:type="spellEnd"/>
            <w:r w:rsidRPr="0043366D">
              <w:t xml:space="preserve"> </w:t>
            </w:r>
            <w:r>
              <w:t>attribute shall be able to carry "PUBLIC_ID", "IMSI", "IMEI",  "IMEISV)" or "SUPI".</w:t>
            </w:r>
          </w:p>
          <w:p w14:paraId="33E1F476" w14:textId="77777777" w:rsidR="00DF0BAE" w:rsidRDefault="00DF0BAE" w:rsidP="00FE3398">
            <w:pPr>
              <w:pStyle w:val="TAL"/>
            </w:pPr>
            <w:r>
              <w:t xml:space="preserve">In case of management based Immediate MDT, the </w:t>
            </w:r>
            <w:proofErr w:type="spellStart"/>
            <w:r w:rsidRPr="00CC7AF6">
              <w:rPr>
                <w:rFonts w:ascii="Courier New" w:hAnsi="Courier New" w:cs="Courier New"/>
              </w:rPr>
              <w:t>traceTarget</w:t>
            </w:r>
            <w:proofErr w:type="spellEnd"/>
            <w:r w:rsidRPr="0043366D">
              <w:t xml:space="preserve"> </w:t>
            </w:r>
            <w:r>
              <w:t>attribute shall be null value.</w:t>
            </w:r>
          </w:p>
          <w:p w14:paraId="7E6C1B18" w14:textId="77777777" w:rsidR="00DF0BAE" w:rsidRDefault="00DF0BAE" w:rsidP="00FE3398">
            <w:pPr>
              <w:pStyle w:val="TAL"/>
            </w:pPr>
            <w:r>
              <w:t xml:space="preserve">In case of management based Logged MDT, the </w:t>
            </w:r>
            <w:proofErr w:type="spellStart"/>
            <w:r w:rsidRPr="00CC7AF6">
              <w:rPr>
                <w:rFonts w:ascii="Courier New" w:hAnsi="Courier New" w:cs="Courier New"/>
              </w:rPr>
              <w:t>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traceTarget</w:t>
            </w:r>
            <w:proofErr w:type="spellEnd"/>
            <w:r>
              <w:t xml:space="preserve">. </w:t>
            </w:r>
          </w:p>
          <w:p w14:paraId="14586BD2" w14:textId="77777777" w:rsidR="00DF0BAE" w:rsidRPr="00B26339" w:rsidRDefault="00DF0BAE" w:rsidP="00FE3398">
            <w:pPr>
              <w:pStyle w:val="TAL"/>
              <w:rPr>
                <w:szCs w:val="18"/>
              </w:rPr>
            </w:pPr>
            <w:r>
              <w:t xml:space="preserve">In case of RLF reporting, or RCEF reporting, the </w:t>
            </w:r>
            <w:proofErr w:type="spellStart"/>
            <w:r w:rsidRPr="00CC7AF6">
              <w:rPr>
                <w:rFonts w:ascii="Courier New" w:hAnsi="Courier New" w:cs="Courier New"/>
              </w:rPr>
              <w:t>traceTarget</w:t>
            </w:r>
            <w:proofErr w:type="spellEnd"/>
            <w:r w:rsidRPr="0043366D">
              <w:t xml:space="preserve"> </w:t>
            </w:r>
            <w:r>
              <w:t>attribute shall be null value.</w:t>
            </w:r>
          </w:p>
        </w:tc>
        <w:tc>
          <w:tcPr>
            <w:tcW w:w="1984" w:type="dxa"/>
          </w:tcPr>
          <w:p w14:paraId="1F2D13C2" w14:textId="77777777" w:rsidR="00DF0BAE" w:rsidRPr="00B26339" w:rsidRDefault="00DF0BAE" w:rsidP="00FE3398">
            <w:pPr>
              <w:pStyle w:val="TAL"/>
              <w:rPr>
                <w:szCs w:val="18"/>
              </w:rPr>
            </w:pPr>
            <w:r w:rsidRPr="00B26339">
              <w:rPr>
                <w:szCs w:val="18"/>
              </w:rPr>
              <w:t>type: String</w:t>
            </w:r>
          </w:p>
          <w:p w14:paraId="1F5BC35C" w14:textId="77777777" w:rsidR="00DF0BAE" w:rsidRPr="00B26339" w:rsidRDefault="00DF0BAE" w:rsidP="00FE3398">
            <w:pPr>
              <w:pStyle w:val="TAL"/>
              <w:rPr>
                <w:szCs w:val="18"/>
              </w:rPr>
            </w:pPr>
            <w:r w:rsidRPr="00B26339">
              <w:rPr>
                <w:szCs w:val="18"/>
              </w:rPr>
              <w:t>multiplicity: 1</w:t>
            </w:r>
          </w:p>
          <w:p w14:paraId="1E6257A5"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3DC929C3"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6953E8FE"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31E393B"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2FFAD5FE" w14:textId="77777777" w:rsidTr="00FE3398">
        <w:trPr>
          <w:cantSplit/>
          <w:jc w:val="center"/>
        </w:trPr>
        <w:tc>
          <w:tcPr>
            <w:tcW w:w="2547" w:type="dxa"/>
          </w:tcPr>
          <w:p w14:paraId="444D9A42" w14:textId="77777777" w:rsidR="00DF0BAE" w:rsidRPr="00B26339" w:rsidRDefault="00DF0BAE" w:rsidP="00FE3398">
            <w:pPr>
              <w:pStyle w:val="TAL"/>
              <w:rPr>
                <w:rFonts w:cs="Arial"/>
                <w:szCs w:val="18"/>
              </w:rPr>
            </w:pPr>
            <w:proofErr w:type="spellStart"/>
            <w:r w:rsidRPr="00B26339">
              <w:rPr>
                <w:rFonts w:cs="Arial"/>
                <w:szCs w:val="18"/>
              </w:rPr>
              <w:t>triggeringEvent</w:t>
            </w:r>
            <w:r>
              <w:rPr>
                <w:rFonts w:cs="Arial"/>
                <w:szCs w:val="18"/>
              </w:rPr>
              <w:t>s</w:t>
            </w:r>
            <w:proofErr w:type="spellEnd"/>
          </w:p>
        </w:tc>
        <w:tc>
          <w:tcPr>
            <w:tcW w:w="5245" w:type="dxa"/>
          </w:tcPr>
          <w:p w14:paraId="7023A16D" w14:textId="77777777" w:rsidR="00DF0BAE" w:rsidRPr="007B01E5" w:rsidRDefault="00DF0BAE" w:rsidP="00FE3398">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21F4CF6E" w14:textId="77777777" w:rsidR="00DF0BAE" w:rsidRPr="00736275" w:rsidRDefault="00DF0BAE" w:rsidP="00FE3398">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47C67A1D" w14:textId="77777777" w:rsidR="00DF0BAE" w:rsidRPr="00B26339" w:rsidRDefault="00DF0BAE" w:rsidP="00FE3398">
            <w:pPr>
              <w:pStyle w:val="TAL"/>
              <w:rPr>
                <w:szCs w:val="18"/>
              </w:rPr>
            </w:pPr>
            <w:r w:rsidRPr="00B26339">
              <w:rPr>
                <w:szCs w:val="18"/>
              </w:rPr>
              <w:t xml:space="preserve">type: </w:t>
            </w:r>
            <w:r>
              <w:rPr>
                <w:szCs w:val="18"/>
              </w:rPr>
              <w:t>ENUM</w:t>
            </w:r>
          </w:p>
          <w:p w14:paraId="24478B7F" w14:textId="77777777" w:rsidR="00DF0BAE" w:rsidRPr="00B26339" w:rsidRDefault="00DF0BAE" w:rsidP="00FE3398">
            <w:pPr>
              <w:pStyle w:val="TAL"/>
              <w:rPr>
                <w:szCs w:val="18"/>
              </w:rPr>
            </w:pPr>
            <w:r w:rsidRPr="00B26339">
              <w:rPr>
                <w:szCs w:val="18"/>
              </w:rPr>
              <w:t>multiplicity: 1</w:t>
            </w:r>
          </w:p>
          <w:p w14:paraId="67BF3C42"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2E77A7DD"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3F6F94BD"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6A9ED21"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3E6DB8D3" w14:textId="77777777" w:rsidTr="00FE3398">
        <w:trPr>
          <w:cantSplit/>
          <w:jc w:val="center"/>
        </w:trPr>
        <w:tc>
          <w:tcPr>
            <w:tcW w:w="2547" w:type="dxa"/>
          </w:tcPr>
          <w:p w14:paraId="44F0444B" w14:textId="77777777" w:rsidR="00DF0BAE" w:rsidRPr="00B26339" w:rsidRDefault="00DF0BAE" w:rsidP="00FE3398">
            <w:pPr>
              <w:pStyle w:val="TAL"/>
              <w:rPr>
                <w:rFonts w:cs="Arial"/>
                <w:szCs w:val="18"/>
              </w:rPr>
            </w:pPr>
            <w:proofErr w:type="spellStart"/>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roofErr w:type="spellEnd"/>
          </w:p>
        </w:tc>
        <w:tc>
          <w:tcPr>
            <w:tcW w:w="5245" w:type="dxa"/>
          </w:tcPr>
          <w:p w14:paraId="5078D4FA" w14:textId="77777777" w:rsidR="00DF0BAE" w:rsidRPr="00D833F4" w:rsidRDefault="00DF0BAE" w:rsidP="00FE3398">
            <w:pPr>
              <w:pStyle w:val="TAL"/>
              <w:rPr>
                <w:szCs w:val="18"/>
              </w:rPr>
            </w:pPr>
            <w:r w:rsidRPr="00E840EA">
              <w:rPr>
                <w:szCs w:val="18"/>
              </w:rPr>
              <w:t xml:space="preserve">It specifies the level of anonymization for </w:t>
            </w:r>
            <w:r w:rsidRPr="00D833F4">
              <w:rPr>
                <w:szCs w:val="18"/>
              </w:rPr>
              <w:t>management based MDT.</w:t>
            </w:r>
          </w:p>
          <w:p w14:paraId="468F4B98" w14:textId="77777777" w:rsidR="00DF0BAE" w:rsidRPr="0016416B" w:rsidRDefault="00DF0BAE" w:rsidP="00FE3398">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0253D8B8" w14:textId="77777777" w:rsidR="00DF0BAE" w:rsidRPr="00736275" w:rsidRDefault="00DF0BAE" w:rsidP="00FE3398">
            <w:pPr>
              <w:pStyle w:val="TAL"/>
              <w:rPr>
                <w:szCs w:val="18"/>
              </w:rPr>
            </w:pPr>
            <w:r w:rsidRPr="00B22DFC">
              <w:rPr>
                <w:szCs w:val="18"/>
              </w:rPr>
              <w:t>type: E</w:t>
            </w:r>
            <w:r w:rsidRPr="00736275">
              <w:rPr>
                <w:szCs w:val="18"/>
              </w:rPr>
              <w:t>NUM</w:t>
            </w:r>
          </w:p>
          <w:p w14:paraId="65ADBDCB" w14:textId="77777777" w:rsidR="00DF0BAE" w:rsidRPr="00B26339" w:rsidRDefault="00DF0BAE" w:rsidP="00FE3398">
            <w:pPr>
              <w:pStyle w:val="TAL"/>
              <w:rPr>
                <w:szCs w:val="18"/>
              </w:rPr>
            </w:pPr>
            <w:r w:rsidRPr="00B26339">
              <w:rPr>
                <w:szCs w:val="18"/>
              </w:rPr>
              <w:t>multiplicity: 1</w:t>
            </w:r>
          </w:p>
          <w:p w14:paraId="5557025E"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0602B707"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31344A15"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xml:space="preserve">: NO_IDENTITY </w:t>
            </w:r>
          </w:p>
          <w:p w14:paraId="3E0AC67F"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552E1BE7" w14:textId="77777777" w:rsidTr="00FE3398">
        <w:trPr>
          <w:cantSplit/>
          <w:jc w:val="center"/>
        </w:trPr>
        <w:tc>
          <w:tcPr>
            <w:tcW w:w="2547" w:type="dxa"/>
          </w:tcPr>
          <w:p w14:paraId="12584375" w14:textId="77777777" w:rsidR="00DF0BAE" w:rsidRPr="00B26339" w:rsidRDefault="00DF0BAE" w:rsidP="00FE3398">
            <w:pPr>
              <w:pStyle w:val="TAL"/>
              <w:rPr>
                <w:rFonts w:cs="Arial"/>
                <w:szCs w:val="18"/>
              </w:rPr>
            </w:pPr>
            <w:proofErr w:type="spellStart"/>
            <w:r>
              <w:rPr>
                <w:rFonts w:cs="Arial"/>
                <w:szCs w:val="18"/>
              </w:rPr>
              <w:t>a</w:t>
            </w:r>
            <w:r w:rsidRPr="00B26339">
              <w:rPr>
                <w:rFonts w:cs="Arial"/>
                <w:szCs w:val="18"/>
              </w:rPr>
              <w:t>reaConfigurationForNeighCell</w:t>
            </w:r>
            <w:proofErr w:type="spellEnd"/>
          </w:p>
        </w:tc>
        <w:tc>
          <w:tcPr>
            <w:tcW w:w="5245" w:type="dxa"/>
          </w:tcPr>
          <w:p w14:paraId="5F2099F2" w14:textId="77777777" w:rsidR="00DF0BAE" w:rsidRPr="009D26E5" w:rsidRDefault="00DF0BAE" w:rsidP="00FE3398">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00BECCD5" w14:textId="77777777" w:rsidR="00DF0BAE" w:rsidRPr="0016416B" w:rsidRDefault="00DF0BAE" w:rsidP="00FE3398">
            <w:pPr>
              <w:pStyle w:val="TAL"/>
              <w:rPr>
                <w:szCs w:val="18"/>
              </w:rPr>
            </w:pPr>
            <w:r w:rsidRPr="0016416B">
              <w:rPr>
                <w:szCs w:val="18"/>
              </w:rPr>
              <w:t>Applicable only to NR Logged MDT.</w:t>
            </w:r>
          </w:p>
          <w:p w14:paraId="32C4BAC8" w14:textId="77777777" w:rsidR="00DF0BAE" w:rsidRPr="00B26339" w:rsidRDefault="00DF0BAE" w:rsidP="00FE3398">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03E555C" w14:textId="77777777" w:rsidR="00DF0BAE" w:rsidRPr="00B26339" w:rsidRDefault="00DF0BAE" w:rsidP="00FE3398">
            <w:pPr>
              <w:pStyle w:val="TAL"/>
              <w:rPr>
                <w:szCs w:val="18"/>
              </w:rPr>
            </w:pPr>
            <w:r w:rsidRPr="00B26339">
              <w:rPr>
                <w:szCs w:val="18"/>
              </w:rPr>
              <w:t xml:space="preserve">type: </w:t>
            </w:r>
            <w:proofErr w:type="spellStart"/>
            <w:r>
              <w:rPr>
                <w:szCs w:val="18"/>
              </w:rPr>
              <w:t>AreaConfig</w:t>
            </w:r>
            <w:proofErr w:type="spellEnd"/>
          </w:p>
          <w:p w14:paraId="325D936F" w14:textId="77777777" w:rsidR="00DF0BAE" w:rsidRPr="00B26339" w:rsidRDefault="00DF0BAE" w:rsidP="00FE3398">
            <w:pPr>
              <w:pStyle w:val="TAL"/>
              <w:rPr>
                <w:szCs w:val="18"/>
              </w:rPr>
            </w:pPr>
            <w:r w:rsidRPr="00B26339">
              <w:rPr>
                <w:szCs w:val="18"/>
              </w:rPr>
              <w:t>multiplicity: 1..*</w:t>
            </w:r>
          </w:p>
          <w:p w14:paraId="4AEDE5C9"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23952F68"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2D486506"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xml:space="preserve">: No </w:t>
            </w:r>
          </w:p>
          <w:p w14:paraId="4D587284"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6F33C6A1" w14:textId="77777777" w:rsidTr="00FE3398">
        <w:trPr>
          <w:cantSplit/>
          <w:jc w:val="center"/>
        </w:trPr>
        <w:tc>
          <w:tcPr>
            <w:tcW w:w="2547" w:type="dxa"/>
          </w:tcPr>
          <w:p w14:paraId="64F1409C" w14:textId="77777777" w:rsidR="00DF0BAE" w:rsidRPr="00B26339" w:rsidRDefault="00DF0BAE" w:rsidP="00FE3398">
            <w:pPr>
              <w:pStyle w:val="TAL"/>
              <w:rPr>
                <w:rFonts w:cs="Arial"/>
                <w:szCs w:val="18"/>
              </w:rPr>
            </w:pPr>
            <w:proofErr w:type="spellStart"/>
            <w:r>
              <w:rPr>
                <w:rFonts w:cs="Arial"/>
                <w:szCs w:val="18"/>
              </w:rPr>
              <w:t>a</w:t>
            </w:r>
            <w:r w:rsidRPr="00B26339">
              <w:rPr>
                <w:rFonts w:cs="Arial"/>
                <w:szCs w:val="18"/>
              </w:rPr>
              <w:t>reaScope</w:t>
            </w:r>
            <w:proofErr w:type="spellEnd"/>
          </w:p>
        </w:tc>
        <w:tc>
          <w:tcPr>
            <w:tcW w:w="5245" w:type="dxa"/>
          </w:tcPr>
          <w:p w14:paraId="16489CC2" w14:textId="77777777" w:rsidR="00DF0BAE" w:rsidRPr="00D833F4" w:rsidRDefault="00DF0BAE" w:rsidP="00FE3398">
            <w:pPr>
              <w:pStyle w:val="TAL"/>
              <w:rPr>
                <w:szCs w:val="18"/>
              </w:rPr>
            </w:pPr>
            <w:r w:rsidRPr="00E840EA">
              <w:rPr>
                <w:szCs w:val="18"/>
              </w:rPr>
              <w:t xml:space="preserve">It specifies MDT area scope when activates an MDT job. </w:t>
            </w:r>
          </w:p>
          <w:p w14:paraId="7AB26A28" w14:textId="77777777" w:rsidR="00DF0BAE" w:rsidRPr="00D87E34" w:rsidRDefault="00DF0BAE" w:rsidP="00FE3398">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99F7CC4" w14:textId="77777777" w:rsidR="00DF0BAE" w:rsidRPr="00D87E34" w:rsidRDefault="00DF0BAE" w:rsidP="00FE3398">
            <w:pPr>
              <w:pStyle w:val="TAL"/>
              <w:rPr>
                <w:szCs w:val="18"/>
              </w:rPr>
            </w:pPr>
          </w:p>
          <w:p w14:paraId="668224F9" w14:textId="77777777" w:rsidR="00DF0BAE" w:rsidRPr="00B26339" w:rsidRDefault="00DF0BAE" w:rsidP="00FE3398">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29D14005" w14:textId="77777777" w:rsidR="00DF0BAE" w:rsidRPr="00B26339" w:rsidRDefault="00DF0BAE" w:rsidP="00FE3398">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5B91D84E" w14:textId="77777777" w:rsidR="00DF0BAE" w:rsidRPr="00B26339" w:rsidRDefault="00DF0BAE" w:rsidP="00FE3398">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05241609" w14:textId="77777777" w:rsidR="00DF0BAE" w:rsidRPr="00B26339" w:rsidRDefault="00DF0BAE" w:rsidP="00FE3398">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546E07BF" w14:textId="77777777" w:rsidR="00DF0BAE" w:rsidRPr="00B26339" w:rsidRDefault="00DF0BAE" w:rsidP="00FE3398">
            <w:pPr>
              <w:pStyle w:val="TAL"/>
              <w:rPr>
                <w:szCs w:val="18"/>
              </w:rPr>
            </w:pPr>
          </w:p>
          <w:p w14:paraId="1C2C183C" w14:textId="77777777" w:rsidR="00DF0BAE" w:rsidRPr="00B26339" w:rsidRDefault="00DF0BAE" w:rsidP="00FE3398">
            <w:pPr>
              <w:pStyle w:val="TAL"/>
              <w:rPr>
                <w:szCs w:val="18"/>
              </w:rPr>
            </w:pPr>
            <w:r w:rsidRPr="00B26339">
              <w:rPr>
                <w:szCs w:val="18"/>
              </w:rPr>
              <w:t>See the clause 5.10.2 of 3GPP TS 32.422 [30] for additional details on the allowed values.</w:t>
            </w:r>
          </w:p>
        </w:tc>
        <w:tc>
          <w:tcPr>
            <w:tcW w:w="1984" w:type="dxa"/>
          </w:tcPr>
          <w:p w14:paraId="62AA7436" w14:textId="77777777" w:rsidR="00DF0BAE" w:rsidRPr="00B26339" w:rsidRDefault="00DF0BAE" w:rsidP="00FE3398">
            <w:pPr>
              <w:pStyle w:val="TAL"/>
              <w:rPr>
                <w:szCs w:val="18"/>
              </w:rPr>
            </w:pPr>
            <w:r w:rsidRPr="00B26339">
              <w:rPr>
                <w:szCs w:val="18"/>
              </w:rPr>
              <w:t xml:space="preserve">type: </w:t>
            </w:r>
            <w:proofErr w:type="spellStart"/>
            <w:r>
              <w:rPr>
                <w:szCs w:val="18"/>
              </w:rPr>
              <w:t>AreaScope</w:t>
            </w:r>
            <w:proofErr w:type="spellEnd"/>
          </w:p>
          <w:p w14:paraId="40392138" w14:textId="77777777" w:rsidR="00DF0BAE" w:rsidRPr="00B26339" w:rsidRDefault="00DF0BAE" w:rsidP="00FE3398">
            <w:pPr>
              <w:pStyle w:val="TAL"/>
              <w:rPr>
                <w:szCs w:val="18"/>
              </w:rPr>
            </w:pPr>
            <w:r w:rsidRPr="00B26339">
              <w:rPr>
                <w:szCs w:val="18"/>
              </w:rPr>
              <w:t>multiplicity: 1..*</w:t>
            </w:r>
          </w:p>
          <w:p w14:paraId="6ABC46DF"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53F7B792"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614A3EB8"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854FB26"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6354E50B" w14:textId="77777777" w:rsidTr="00FE3398">
        <w:trPr>
          <w:cantSplit/>
          <w:jc w:val="center"/>
        </w:trPr>
        <w:tc>
          <w:tcPr>
            <w:tcW w:w="2547" w:type="dxa"/>
          </w:tcPr>
          <w:p w14:paraId="305808FF" w14:textId="77777777" w:rsidR="00DF0BAE" w:rsidRPr="00B26339" w:rsidRDefault="00DF0BAE" w:rsidP="00FE3398">
            <w:pPr>
              <w:pStyle w:val="TAL"/>
              <w:rPr>
                <w:rFonts w:cs="Arial"/>
                <w:szCs w:val="18"/>
              </w:rPr>
            </w:pPr>
            <w:proofErr w:type="spellStart"/>
            <w:r>
              <w:rPr>
                <w:rFonts w:cs="Arial"/>
                <w:szCs w:val="18"/>
              </w:rPr>
              <w:t>c</w:t>
            </w:r>
            <w:r w:rsidRPr="00B26339">
              <w:rPr>
                <w:rFonts w:cs="Arial"/>
                <w:szCs w:val="18"/>
              </w:rPr>
              <w:t>ollectionPeriodR</w:t>
            </w:r>
            <w:r>
              <w:rPr>
                <w:rFonts w:cs="Arial"/>
                <w:szCs w:val="18"/>
              </w:rPr>
              <w:t>RMLTE</w:t>
            </w:r>
            <w:proofErr w:type="spellEnd"/>
          </w:p>
        </w:tc>
        <w:tc>
          <w:tcPr>
            <w:tcW w:w="5245" w:type="dxa"/>
          </w:tcPr>
          <w:p w14:paraId="3C5DF7E0" w14:textId="77777777" w:rsidR="00DF0BAE" w:rsidRPr="009D26E5" w:rsidRDefault="00DF0BAE" w:rsidP="00FE3398">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7BFB3306" w14:textId="77777777" w:rsidR="00DF0BAE" w:rsidRPr="00B26339" w:rsidRDefault="00DF0BAE" w:rsidP="00FE3398">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6EE16789" w14:textId="77777777" w:rsidR="00DF0BAE" w:rsidRPr="00B26339" w:rsidRDefault="00DF0BAE" w:rsidP="00FE3398">
            <w:pPr>
              <w:pStyle w:val="TAL"/>
              <w:rPr>
                <w:szCs w:val="18"/>
              </w:rPr>
            </w:pPr>
            <w:r w:rsidRPr="00B26339">
              <w:rPr>
                <w:szCs w:val="18"/>
              </w:rPr>
              <w:t>type: ENUM</w:t>
            </w:r>
          </w:p>
          <w:p w14:paraId="584DE46F" w14:textId="77777777" w:rsidR="00DF0BAE" w:rsidRPr="00B26339" w:rsidRDefault="00DF0BAE" w:rsidP="00FE3398">
            <w:pPr>
              <w:pStyle w:val="TAL"/>
              <w:rPr>
                <w:szCs w:val="18"/>
              </w:rPr>
            </w:pPr>
            <w:r w:rsidRPr="00B26339">
              <w:rPr>
                <w:szCs w:val="18"/>
              </w:rPr>
              <w:t>multiplicity: 1</w:t>
            </w:r>
          </w:p>
          <w:p w14:paraId="3F41654B"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4AD7C876"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53322504"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5C2F59A"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4766D37B" w14:textId="77777777" w:rsidTr="00FE3398">
        <w:trPr>
          <w:cantSplit/>
          <w:jc w:val="center"/>
        </w:trPr>
        <w:tc>
          <w:tcPr>
            <w:tcW w:w="2547" w:type="dxa"/>
          </w:tcPr>
          <w:p w14:paraId="4AE3B781" w14:textId="77777777" w:rsidR="00DF0BAE" w:rsidRPr="00B26339" w:rsidRDefault="00DF0BAE" w:rsidP="00FE3398">
            <w:pPr>
              <w:pStyle w:val="TAL"/>
              <w:rPr>
                <w:rFonts w:cs="Arial"/>
                <w:szCs w:val="18"/>
              </w:rPr>
            </w:pPr>
            <w:proofErr w:type="spellStart"/>
            <w:r>
              <w:rPr>
                <w:rFonts w:cs="Arial"/>
                <w:szCs w:val="18"/>
              </w:rPr>
              <w:t>c</w:t>
            </w:r>
            <w:r w:rsidRPr="00B26339">
              <w:rPr>
                <w:rFonts w:cs="Arial"/>
                <w:szCs w:val="18"/>
              </w:rPr>
              <w:t>ollectionPeriodR</w:t>
            </w:r>
            <w:r>
              <w:rPr>
                <w:rFonts w:cs="Arial"/>
                <w:szCs w:val="18"/>
              </w:rPr>
              <w:t>RMUMTS</w:t>
            </w:r>
            <w:proofErr w:type="spellEnd"/>
          </w:p>
        </w:tc>
        <w:tc>
          <w:tcPr>
            <w:tcW w:w="5245" w:type="dxa"/>
          </w:tcPr>
          <w:p w14:paraId="1D03A7E8" w14:textId="77777777" w:rsidR="00DF0BAE" w:rsidRPr="009D26E5" w:rsidRDefault="00DF0BAE" w:rsidP="00FE3398">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304D332B" w14:textId="77777777" w:rsidR="00DF0BAE" w:rsidRPr="00B22DFC" w:rsidRDefault="00DF0BAE" w:rsidP="00FE3398">
            <w:pPr>
              <w:pStyle w:val="TAL"/>
              <w:rPr>
                <w:szCs w:val="18"/>
              </w:rPr>
            </w:pPr>
            <w:r w:rsidRPr="0016416B">
              <w:rPr>
                <w:szCs w:val="18"/>
              </w:rPr>
              <w:t>See the clause 5.10.21 of 3GPP TS 32.422 [30] for additional details on the allowed values.</w:t>
            </w:r>
          </w:p>
        </w:tc>
        <w:tc>
          <w:tcPr>
            <w:tcW w:w="1984" w:type="dxa"/>
          </w:tcPr>
          <w:p w14:paraId="1CB0C1D4" w14:textId="77777777" w:rsidR="00DF0BAE" w:rsidRPr="00B26339" w:rsidRDefault="00DF0BAE" w:rsidP="00FE3398">
            <w:pPr>
              <w:pStyle w:val="TAL"/>
              <w:rPr>
                <w:szCs w:val="18"/>
              </w:rPr>
            </w:pPr>
            <w:r w:rsidRPr="00B26339">
              <w:rPr>
                <w:szCs w:val="18"/>
              </w:rPr>
              <w:t>type: ENUM</w:t>
            </w:r>
          </w:p>
          <w:p w14:paraId="4408A740" w14:textId="77777777" w:rsidR="00DF0BAE" w:rsidRPr="00B26339" w:rsidRDefault="00DF0BAE" w:rsidP="00FE3398">
            <w:pPr>
              <w:pStyle w:val="TAL"/>
              <w:rPr>
                <w:szCs w:val="18"/>
              </w:rPr>
            </w:pPr>
            <w:r w:rsidRPr="00B26339">
              <w:rPr>
                <w:szCs w:val="18"/>
              </w:rPr>
              <w:t>multiplicity: 1</w:t>
            </w:r>
          </w:p>
          <w:p w14:paraId="1B0515CC"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2D21FAE4"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0BA2D71F"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1236F05"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609B94A6" w14:textId="77777777" w:rsidTr="00FE3398">
        <w:trPr>
          <w:cantSplit/>
          <w:jc w:val="center"/>
        </w:trPr>
        <w:tc>
          <w:tcPr>
            <w:tcW w:w="2547" w:type="dxa"/>
          </w:tcPr>
          <w:p w14:paraId="4ECBE628" w14:textId="77777777" w:rsidR="00DF0BAE" w:rsidRPr="00B26339" w:rsidRDefault="00DF0BAE" w:rsidP="00FE3398">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5245" w:type="dxa"/>
          </w:tcPr>
          <w:p w14:paraId="7F4974FA" w14:textId="77777777" w:rsidR="00DF0BAE" w:rsidRPr="0016416B" w:rsidRDefault="00DF0BAE" w:rsidP="00FE3398">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4019A2F7" w14:textId="77777777" w:rsidR="00DF0BAE" w:rsidRPr="00B26339" w:rsidRDefault="00DF0BAE" w:rsidP="00FE3398">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328DB938" w14:textId="77777777" w:rsidR="00DF0BAE" w:rsidRPr="00B26339" w:rsidRDefault="00DF0BAE" w:rsidP="00FE3398">
            <w:pPr>
              <w:pStyle w:val="TAL"/>
              <w:rPr>
                <w:szCs w:val="18"/>
              </w:rPr>
            </w:pPr>
            <w:r w:rsidRPr="00B26339">
              <w:rPr>
                <w:szCs w:val="18"/>
              </w:rPr>
              <w:t>-</w:t>
            </w:r>
            <w:r w:rsidRPr="00B26339">
              <w:rPr>
                <w:szCs w:val="18"/>
              </w:rPr>
              <w:tab/>
              <w:t>A2 event.</w:t>
            </w:r>
          </w:p>
          <w:p w14:paraId="02076ADF" w14:textId="77777777" w:rsidR="00DF0BAE" w:rsidRPr="00B26339" w:rsidRDefault="00DF0BAE" w:rsidP="00FE3398">
            <w:pPr>
              <w:pStyle w:val="TAL"/>
              <w:rPr>
                <w:szCs w:val="18"/>
              </w:rPr>
            </w:pPr>
            <w:r w:rsidRPr="00B26339">
              <w:rPr>
                <w:szCs w:val="18"/>
              </w:rPr>
              <w:t>See the clause 5.10.28 of 3GPP TS 32.422 [30] for additional details on the allowed values.</w:t>
            </w:r>
          </w:p>
        </w:tc>
        <w:tc>
          <w:tcPr>
            <w:tcW w:w="1984" w:type="dxa"/>
          </w:tcPr>
          <w:p w14:paraId="719B9219" w14:textId="77777777" w:rsidR="00DF0BAE" w:rsidRPr="00B26339" w:rsidRDefault="00DF0BAE" w:rsidP="00FE3398">
            <w:pPr>
              <w:pStyle w:val="TAL"/>
              <w:rPr>
                <w:szCs w:val="18"/>
              </w:rPr>
            </w:pPr>
            <w:r w:rsidRPr="00B26339">
              <w:rPr>
                <w:szCs w:val="18"/>
              </w:rPr>
              <w:t>type: ENUM</w:t>
            </w:r>
          </w:p>
          <w:p w14:paraId="7840C5E9" w14:textId="77777777" w:rsidR="00DF0BAE" w:rsidRPr="00B26339" w:rsidRDefault="00DF0BAE" w:rsidP="00FE3398">
            <w:pPr>
              <w:pStyle w:val="TAL"/>
              <w:rPr>
                <w:szCs w:val="18"/>
              </w:rPr>
            </w:pPr>
            <w:r w:rsidRPr="00B26339">
              <w:rPr>
                <w:szCs w:val="18"/>
              </w:rPr>
              <w:t>multiplicity: 1</w:t>
            </w:r>
          </w:p>
          <w:p w14:paraId="67F58416"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50D9375A"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382D5F19"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FA60F09"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6ABDC658" w14:textId="77777777" w:rsidTr="00FE3398">
        <w:trPr>
          <w:cantSplit/>
          <w:jc w:val="center"/>
        </w:trPr>
        <w:tc>
          <w:tcPr>
            <w:tcW w:w="2547" w:type="dxa"/>
          </w:tcPr>
          <w:p w14:paraId="4BA28FFA" w14:textId="77777777" w:rsidR="00DF0BAE" w:rsidRPr="00B26339" w:rsidRDefault="00DF0BAE" w:rsidP="00FE3398">
            <w:pPr>
              <w:pStyle w:val="TAL"/>
              <w:rPr>
                <w:rFonts w:cs="Arial"/>
                <w:szCs w:val="18"/>
              </w:rPr>
            </w:pPr>
            <w:proofErr w:type="spellStart"/>
            <w:r>
              <w:rPr>
                <w:rFonts w:cs="Arial"/>
                <w:szCs w:val="18"/>
              </w:rPr>
              <w:t>e</w:t>
            </w:r>
            <w:r w:rsidRPr="00B26339">
              <w:rPr>
                <w:rFonts w:cs="Arial"/>
                <w:szCs w:val="18"/>
              </w:rPr>
              <w:t>ventThreshold</w:t>
            </w:r>
            <w:proofErr w:type="spellEnd"/>
          </w:p>
        </w:tc>
        <w:tc>
          <w:tcPr>
            <w:tcW w:w="5245" w:type="dxa"/>
          </w:tcPr>
          <w:p w14:paraId="367A4456" w14:textId="77777777" w:rsidR="00DF0BAE" w:rsidRPr="00135400" w:rsidRDefault="00DF0BAE" w:rsidP="00FE3398">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0B9C5AE8" w14:textId="77777777" w:rsidR="00DF0BAE" w:rsidRPr="00B26339" w:rsidRDefault="00DF0BAE" w:rsidP="00FE3398">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Pr>
                <w:rFonts w:ascii="Courier New" w:hAnsi="Courier New" w:cs="Courier New"/>
                <w:szCs w:val="18"/>
              </w:rPr>
              <w:t>r</w:t>
            </w:r>
            <w:r w:rsidRPr="00F84ADE">
              <w:rPr>
                <w:rFonts w:ascii="Courier New" w:hAnsi="Courier New" w:cs="Courier New"/>
                <w:szCs w:val="18"/>
              </w:rPr>
              <w:t>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08582A96" w14:textId="77777777" w:rsidR="00DF0BAE" w:rsidRPr="00B26339" w:rsidRDefault="00DF0BAE" w:rsidP="00FE3398">
            <w:pPr>
              <w:pStyle w:val="TAL"/>
              <w:rPr>
                <w:szCs w:val="18"/>
              </w:rPr>
            </w:pPr>
            <w:r w:rsidRPr="00B26339">
              <w:rPr>
                <w:szCs w:val="18"/>
              </w:rPr>
              <w:t>See the clauses 5.10.7 and 5.10.7a of 3GPP TS 32.422 [30] for additional details on the allowed values.</w:t>
            </w:r>
          </w:p>
        </w:tc>
        <w:tc>
          <w:tcPr>
            <w:tcW w:w="1984" w:type="dxa"/>
          </w:tcPr>
          <w:p w14:paraId="396667BA" w14:textId="77777777" w:rsidR="00DF0BAE" w:rsidRPr="00B26339" w:rsidRDefault="00DF0BAE" w:rsidP="00FE3398">
            <w:pPr>
              <w:pStyle w:val="TAL"/>
              <w:rPr>
                <w:szCs w:val="18"/>
              </w:rPr>
            </w:pPr>
            <w:r w:rsidRPr="00B26339">
              <w:rPr>
                <w:szCs w:val="18"/>
              </w:rPr>
              <w:t>type: Integer</w:t>
            </w:r>
          </w:p>
          <w:p w14:paraId="28A61CFE" w14:textId="77777777" w:rsidR="00DF0BAE" w:rsidRPr="00B26339" w:rsidRDefault="00DF0BAE" w:rsidP="00FE3398">
            <w:pPr>
              <w:pStyle w:val="TAL"/>
              <w:rPr>
                <w:szCs w:val="18"/>
              </w:rPr>
            </w:pPr>
            <w:r w:rsidRPr="00B26339">
              <w:rPr>
                <w:szCs w:val="18"/>
              </w:rPr>
              <w:t>multiplicity: 1</w:t>
            </w:r>
          </w:p>
          <w:p w14:paraId="07B30EA0"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7B44B523"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15E5F594"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20AFDF7"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1223E7BB" w14:textId="77777777" w:rsidTr="00FE3398">
        <w:trPr>
          <w:cantSplit/>
          <w:jc w:val="center"/>
        </w:trPr>
        <w:tc>
          <w:tcPr>
            <w:tcW w:w="2547" w:type="dxa"/>
          </w:tcPr>
          <w:p w14:paraId="0D6F011A" w14:textId="77777777" w:rsidR="00DF0BAE" w:rsidRPr="00B26339" w:rsidRDefault="00DF0BAE" w:rsidP="00FE3398">
            <w:pPr>
              <w:pStyle w:val="TAL"/>
              <w:rPr>
                <w:rFonts w:cs="Arial"/>
                <w:szCs w:val="18"/>
              </w:rPr>
            </w:pPr>
            <w:proofErr w:type="spellStart"/>
            <w:r>
              <w:rPr>
                <w:rFonts w:cs="Arial"/>
                <w:szCs w:val="18"/>
              </w:rPr>
              <w:t>l</w:t>
            </w:r>
            <w:r w:rsidRPr="00B26339">
              <w:rPr>
                <w:rFonts w:cs="Arial"/>
                <w:szCs w:val="18"/>
              </w:rPr>
              <w:t>istOfMeasurements</w:t>
            </w:r>
            <w:proofErr w:type="spellEnd"/>
          </w:p>
        </w:tc>
        <w:tc>
          <w:tcPr>
            <w:tcW w:w="5245" w:type="dxa"/>
          </w:tcPr>
          <w:p w14:paraId="768A01D5" w14:textId="77777777" w:rsidR="00DF0BAE" w:rsidRPr="00EF3C14" w:rsidRDefault="00DF0BAE" w:rsidP="00FE3398">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27753BD8" w14:textId="77777777" w:rsidR="00DF0BAE" w:rsidRPr="00736275" w:rsidRDefault="00DF0BAE" w:rsidP="00FE3398">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785A3DC" w14:textId="77777777" w:rsidR="00DF0BAE" w:rsidRPr="00B26339" w:rsidRDefault="00DF0BAE" w:rsidP="00FE3398">
            <w:pPr>
              <w:pStyle w:val="TAL"/>
              <w:rPr>
                <w:szCs w:val="18"/>
              </w:rPr>
            </w:pPr>
            <w:r w:rsidRPr="00B26339">
              <w:rPr>
                <w:szCs w:val="18"/>
              </w:rPr>
              <w:t xml:space="preserve">type: </w:t>
            </w:r>
            <w:r>
              <w:rPr>
                <w:szCs w:val="18"/>
              </w:rPr>
              <w:t>ENUM</w:t>
            </w:r>
          </w:p>
          <w:p w14:paraId="3CEC1952" w14:textId="77777777" w:rsidR="00DF0BAE" w:rsidRPr="00B26339" w:rsidRDefault="00DF0BAE" w:rsidP="00FE3398">
            <w:pPr>
              <w:pStyle w:val="TAL"/>
              <w:rPr>
                <w:szCs w:val="18"/>
              </w:rPr>
            </w:pPr>
            <w:r w:rsidRPr="00B26339">
              <w:rPr>
                <w:szCs w:val="18"/>
              </w:rPr>
              <w:t>multiplicity: 1</w:t>
            </w:r>
          </w:p>
          <w:p w14:paraId="489435EE"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78E5CED0"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233BFC39"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F47D785"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2CF6A39E" w14:textId="77777777" w:rsidTr="00FE3398">
        <w:trPr>
          <w:cantSplit/>
          <w:jc w:val="center"/>
        </w:trPr>
        <w:tc>
          <w:tcPr>
            <w:tcW w:w="2547" w:type="dxa"/>
          </w:tcPr>
          <w:p w14:paraId="067D9F51" w14:textId="77777777" w:rsidR="00DF0BAE" w:rsidRPr="00B26339" w:rsidRDefault="00DF0BAE" w:rsidP="00FE3398">
            <w:pPr>
              <w:pStyle w:val="TAL"/>
              <w:rPr>
                <w:rFonts w:cs="Arial"/>
                <w:szCs w:val="18"/>
              </w:rPr>
            </w:pPr>
            <w:proofErr w:type="spellStart"/>
            <w:r>
              <w:rPr>
                <w:rFonts w:cs="Arial"/>
                <w:szCs w:val="18"/>
              </w:rPr>
              <w:t>l</w:t>
            </w:r>
            <w:r w:rsidRPr="00B26339">
              <w:rPr>
                <w:rFonts w:cs="Arial"/>
                <w:szCs w:val="18"/>
              </w:rPr>
              <w:t>oggingDuration</w:t>
            </w:r>
            <w:proofErr w:type="spellEnd"/>
          </w:p>
        </w:tc>
        <w:tc>
          <w:tcPr>
            <w:tcW w:w="5245" w:type="dxa"/>
          </w:tcPr>
          <w:p w14:paraId="1C55AA9D" w14:textId="77777777" w:rsidR="00DF0BAE" w:rsidRPr="00B22DFC" w:rsidRDefault="00DF0BAE" w:rsidP="00FE3398">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D7F07C1" w14:textId="77777777" w:rsidR="00DF0BAE" w:rsidRPr="00B26339" w:rsidRDefault="00DF0BAE" w:rsidP="00FE3398">
            <w:pPr>
              <w:pStyle w:val="TAL"/>
              <w:rPr>
                <w:szCs w:val="18"/>
              </w:rPr>
            </w:pPr>
            <w:r w:rsidRPr="00B26339">
              <w:rPr>
                <w:szCs w:val="18"/>
              </w:rPr>
              <w:t>See the clause 5.10.9 of 3GPP TS 32.422 [30] for additional details on the allowed values.</w:t>
            </w:r>
          </w:p>
        </w:tc>
        <w:tc>
          <w:tcPr>
            <w:tcW w:w="1984" w:type="dxa"/>
          </w:tcPr>
          <w:p w14:paraId="2D592BDD" w14:textId="77777777" w:rsidR="00DF0BAE" w:rsidRPr="00B26339" w:rsidRDefault="00DF0BAE" w:rsidP="00FE3398">
            <w:pPr>
              <w:pStyle w:val="TAL"/>
              <w:rPr>
                <w:szCs w:val="18"/>
              </w:rPr>
            </w:pPr>
            <w:r w:rsidRPr="00B26339">
              <w:rPr>
                <w:szCs w:val="18"/>
              </w:rPr>
              <w:t>type: ENUM</w:t>
            </w:r>
          </w:p>
          <w:p w14:paraId="50F49254" w14:textId="77777777" w:rsidR="00DF0BAE" w:rsidRPr="00B26339" w:rsidRDefault="00DF0BAE" w:rsidP="00FE3398">
            <w:pPr>
              <w:pStyle w:val="TAL"/>
              <w:rPr>
                <w:szCs w:val="18"/>
              </w:rPr>
            </w:pPr>
            <w:r w:rsidRPr="00B26339">
              <w:rPr>
                <w:szCs w:val="18"/>
              </w:rPr>
              <w:t>multiplicity: 1</w:t>
            </w:r>
          </w:p>
          <w:p w14:paraId="519E8093"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48B75BFF"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3D512240"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C9BB834"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499BD70B" w14:textId="77777777" w:rsidTr="00FE3398">
        <w:trPr>
          <w:cantSplit/>
          <w:jc w:val="center"/>
        </w:trPr>
        <w:tc>
          <w:tcPr>
            <w:tcW w:w="2547" w:type="dxa"/>
          </w:tcPr>
          <w:p w14:paraId="0CEFC0A3" w14:textId="77777777" w:rsidR="00DF0BAE" w:rsidRPr="00B26339" w:rsidRDefault="00DF0BAE" w:rsidP="00FE3398">
            <w:pPr>
              <w:pStyle w:val="TAL"/>
              <w:rPr>
                <w:rFonts w:cs="Arial"/>
                <w:szCs w:val="18"/>
              </w:rPr>
            </w:pPr>
            <w:proofErr w:type="spellStart"/>
            <w:r>
              <w:rPr>
                <w:rFonts w:cs="Arial"/>
                <w:szCs w:val="18"/>
              </w:rPr>
              <w:lastRenderedPageBreak/>
              <w:t>l</w:t>
            </w:r>
            <w:r w:rsidRPr="00B26339">
              <w:rPr>
                <w:rFonts w:cs="Arial"/>
                <w:szCs w:val="18"/>
              </w:rPr>
              <w:t>oggingInterval</w:t>
            </w:r>
            <w:proofErr w:type="spellEnd"/>
          </w:p>
        </w:tc>
        <w:tc>
          <w:tcPr>
            <w:tcW w:w="5245" w:type="dxa"/>
          </w:tcPr>
          <w:p w14:paraId="64BDF7B1" w14:textId="77777777" w:rsidR="00DF0BAE" w:rsidRPr="000E5FC4" w:rsidRDefault="00DF0BAE" w:rsidP="00FE3398">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66D43044" w14:textId="77777777" w:rsidR="00DF0BAE" w:rsidRPr="00B26339" w:rsidRDefault="00DF0BAE" w:rsidP="00FE3398">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754CA147" w14:textId="77777777" w:rsidR="00DF0BAE" w:rsidRPr="00B26339" w:rsidRDefault="00DF0BAE" w:rsidP="00FE3398">
            <w:pPr>
              <w:pStyle w:val="TAL"/>
              <w:rPr>
                <w:szCs w:val="18"/>
              </w:rPr>
            </w:pPr>
            <w:r w:rsidRPr="00B26339">
              <w:rPr>
                <w:szCs w:val="18"/>
              </w:rPr>
              <w:t>type: ENUM</w:t>
            </w:r>
          </w:p>
          <w:p w14:paraId="17D4154F" w14:textId="77777777" w:rsidR="00DF0BAE" w:rsidRPr="00B26339" w:rsidRDefault="00DF0BAE" w:rsidP="00FE3398">
            <w:pPr>
              <w:pStyle w:val="TAL"/>
              <w:rPr>
                <w:szCs w:val="18"/>
              </w:rPr>
            </w:pPr>
            <w:r w:rsidRPr="00B26339">
              <w:rPr>
                <w:szCs w:val="18"/>
              </w:rPr>
              <w:t>multiplicity: 1</w:t>
            </w:r>
          </w:p>
          <w:p w14:paraId="3E423C8F"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0E1A1105"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190BA2D8"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E72EA85"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6FE59B54" w14:textId="77777777" w:rsidTr="00FE3398">
        <w:trPr>
          <w:cantSplit/>
          <w:jc w:val="center"/>
        </w:trPr>
        <w:tc>
          <w:tcPr>
            <w:tcW w:w="2547" w:type="dxa"/>
          </w:tcPr>
          <w:p w14:paraId="7A959C08" w14:textId="77777777" w:rsidR="00DF0BAE" w:rsidRPr="00B26339" w:rsidRDefault="00DF0BAE" w:rsidP="00FE3398">
            <w:pPr>
              <w:pStyle w:val="TAL"/>
              <w:rPr>
                <w:rFonts w:cs="Arial"/>
                <w:szCs w:val="18"/>
              </w:rPr>
            </w:pPr>
            <w:r>
              <w:rPr>
                <w:rFonts w:cs="Arial"/>
                <w:szCs w:val="18"/>
                <w:lang w:val="de-DE"/>
              </w:rPr>
              <w:t>eventThresholdL1</w:t>
            </w:r>
          </w:p>
        </w:tc>
        <w:tc>
          <w:tcPr>
            <w:tcW w:w="5245" w:type="dxa"/>
          </w:tcPr>
          <w:p w14:paraId="588FD358" w14:textId="77777777" w:rsidR="00DF0BAE" w:rsidRDefault="00DF0BAE" w:rsidP="00FE3398">
            <w:pPr>
              <w:pStyle w:val="TAL"/>
              <w:rPr>
                <w:szCs w:val="18"/>
                <w:lang w:val="de-DE"/>
              </w:rPr>
            </w:pPr>
            <w:r>
              <w:rPr>
                <w:szCs w:val="18"/>
                <w:lang w:val="de-DE"/>
              </w:rPr>
              <w:t xml:space="preserve">It specifies the threshold which should trigger </w:t>
            </w:r>
          </w:p>
          <w:p w14:paraId="20ABBB4D" w14:textId="77777777" w:rsidR="00DF0BAE" w:rsidRDefault="00DF0BAE" w:rsidP="00FE3398">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773D34C3" w14:textId="77777777" w:rsidR="00DF0BAE" w:rsidRPr="00E840EA" w:rsidRDefault="00DF0BAE" w:rsidP="00FE3398">
            <w:pPr>
              <w:pStyle w:val="TAL"/>
              <w:rPr>
                <w:rStyle w:val="TALChar1"/>
                <w:szCs w:val="18"/>
              </w:rPr>
            </w:pPr>
            <w:r>
              <w:rPr>
                <w:szCs w:val="18"/>
                <w:lang w:val="de-DE"/>
              </w:rPr>
              <w:t>See the clause 5.10.36 of TS 32.422 [30] for additional details on the allowed values.</w:t>
            </w:r>
          </w:p>
        </w:tc>
        <w:tc>
          <w:tcPr>
            <w:tcW w:w="1984" w:type="dxa"/>
          </w:tcPr>
          <w:p w14:paraId="021E1B19" w14:textId="77777777" w:rsidR="00DF0BAE" w:rsidRDefault="00DF0BAE" w:rsidP="00FE3398">
            <w:pPr>
              <w:pStyle w:val="TAL"/>
              <w:rPr>
                <w:lang w:val="de-DE"/>
              </w:rPr>
            </w:pPr>
            <w:r>
              <w:rPr>
                <w:szCs w:val="18"/>
                <w:lang w:val="de-DE"/>
              </w:rPr>
              <w:t>type: Integer</w:t>
            </w:r>
          </w:p>
          <w:p w14:paraId="5802441B" w14:textId="77777777" w:rsidR="00DF0BAE" w:rsidRDefault="00DF0BAE" w:rsidP="00FE3398">
            <w:pPr>
              <w:pStyle w:val="TAL"/>
              <w:rPr>
                <w:szCs w:val="18"/>
                <w:lang w:val="de-DE"/>
              </w:rPr>
            </w:pPr>
            <w:r>
              <w:rPr>
                <w:szCs w:val="18"/>
                <w:lang w:val="de-DE"/>
              </w:rPr>
              <w:t>multiplicity: 1</w:t>
            </w:r>
          </w:p>
          <w:p w14:paraId="69FB9839" w14:textId="77777777" w:rsidR="00DF0BAE" w:rsidRDefault="00DF0BAE" w:rsidP="00FE3398">
            <w:pPr>
              <w:pStyle w:val="TAL"/>
              <w:rPr>
                <w:szCs w:val="18"/>
                <w:lang w:val="de-DE"/>
              </w:rPr>
            </w:pPr>
            <w:r>
              <w:rPr>
                <w:szCs w:val="18"/>
                <w:lang w:val="de-DE"/>
              </w:rPr>
              <w:t>isOrdered: N/A</w:t>
            </w:r>
          </w:p>
          <w:p w14:paraId="740BC06F" w14:textId="77777777" w:rsidR="00DF0BAE" w:rsidRDefault="00DF0BAE" w:rsidP="00FE3398">
            <w:pPr>
              <w:pStyle w:val="TAL"/>
              <w:rPr>
                <w:szCs w:val="18"/>
                <w:lang w:val="de-DE"/>
              </w:rPr>
            </w:pPr>
            <w:r>
              <w:rPr>
                <w:szCs w:val="18"/>
                <w:lang w:val="de-DE"/>
              </w:rPr>
              <w:t>isUnique: N/A</w:t>
            </w:r>
          </w:p>
          <w:p w14:paraId="01E25A97" w14:textId="77777777" w:rsidR="00DF0BAE" w:rsidRDefault="00DF0BAE" w:rsidP="00FE3398">
            <w:pPr>
              <w:pStyle w:val="TAL"/>
              <w:rPr>
                <w:szCs w:val="18"/>
                <w:lang w:val="de-DE"/>
              </w:rPr>
            </w:pPr>
            <w:r>
              <w:rPr>
                <w:szCs w:val="18"/>
                <w:lang w:val="de-DE"/>
              </w:rPr>
              <w:t xml:space="preserve">defaultValue: None </w:t>
            </w:r>
          </w:p>
          <w:p w14:paraId="63B9F47F" w14:textId="77777777" w:rsidR="00DF0BAE" w:rsidRPr="00B26339" w:rsidRDefault="00DF0BAE" w:rsidP="00FE3398">
            <w:pPr>
              <w:pStyle w:val="TAL"/>
              <w:rPr>
                <w:szCs w:val="18"/>
              </w:rPr>
            </w:pPr>
            <w:r>
              <w:rPr>
                <w:szCs w:val="18"/>
                <w:lang w:val="de-DE"/>
              </w:rPr>
              <w:t>isNullable: True</w:t>
            </w:r>
          </w:p>
        </w:tc>
      </w:tr>
      <w:tr w:rsidR="00DF0BAE" w:rsidRPr="00B26339" w14:paraId="37DDA4AC" w14:textId="77777777" w:rsidTr="00FE3398">
        <w:trPr>
          <w:cantSplit/>
          <w:jc w:val="center"/>
        </w:trPr>
        <w:tc>
          <w:tcPr>
            <w:tcW w:w="2547" w:type="dxa"/>
          </w:tcPr>
          <w:p w14:paraId="5684EBA3" w14:textId="77777777" w:rsidR="00DF0BAE" w:rsidRPr="00B26339" w:rsidRDefault="00DF0BAE" w:rsidP="00FE3398">
            <w:pPr>
              <w:pStyle w:val="TAL"/>
              <w:rPr>
                <w:rFonts w:cs="Arial"/>
                <w:szCs w:val="18"/>
              </w:rPr>
            </w:pPr>
            <w:r>
              <w:rPr>
                <w:rFonts w:cs="Arial"/>
                <w:szCs w:val="18"/>
                <w:lang w:val="de-DE"/>
              </w:rPr>
              <w:t>hysteresisL1</w:t>
            </w:r>
          </w:p>
        </w:tc>
        <w:tc>
          <w:tcPr>
            <w:tcW w:w="5245" w:type="dxa"/>
          </w:tcPr>
          <w:p w14:paraId="4450AB73" w14:textId="77777777" w:rsidR="00DF0BAE" w:rsidRDefault="00DF0BAE" w:rsidP="00FE3398">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65CE2F72" w14:textId="77777777" w:rsidR="00DF0BAE" w:rsidRPr="00E840EA" w:rsidRDefault="00DF0BAE" w:rsidP="00FE3398">
            <w:pPr>
              <w:pStyle w:val="TAL"/>
              <w:rPr>
                <w:rStyle w:val="TALChar1"/>
                <w:szCs w:val="18"/>
              </w:rPr>
            </w:pPr>
            <w:r>
              <w:rPr>
                <w:szCs w:val="18"/>
                <w:lang w:val="de-DE"/>
              </w:rPr>
              <w:t>See the clause 5.10.37 of TS 32.422 [30] for additional details on the allowed values.</w:t>
            </w:r>
          </w:p>
        </w:tc>
        <w:tc>
          <w:tcPr>
            <w:tcW w:w="1984" w:type="dxa"/>
          </w:tcPr>
          <w:p w14:paraId="31FF0BFF" w14:textId="77777777" w:rsidR="00DF0BAE" w:rsidRDefault="00DF0BAE" w:rsidP="00FE3398">
            <w:pPr>
              <w:pStyle w:val="TAL"/>
              <w:rPr>
                <w:lang w:val="de-DE"/>
              </w:rPr>
            </w:pPr>
            <w:r>
              <w:rPr>
                <w:szCs w:val="18"/>
                <w:lang w:val="de-DE"/>
              </w:rPr>
              <w:t>type: Integer</w:t>
            </w:r>
          </w:p>
          <w:p w14:paraId="207BF87A" w14:textId="77777777" w:rsidR="00DF0BAE" w:rsidRDefault="00DF0BAE" w:rsidP="00FE3398">
            <w:pPr>
              <w:pStyle w:val="TAL"/>
              <w:rPr>
                <w:szCs w:val="18"/>
                <w:lang w:val="de-DE"/>
              </w:rPr>
            </w:pPr>
            <w:r>
              <w:rPr>
                <w:szCs w:val="18"/>
                <w:lang w:val="de-DE"/>
              </w:rPr>
              <w:t>multiplicity: 1</w:t>
            </w:r>
          </w:p>
          <w:p w14:paraId="4EF814B2" w14:textId="77777777" w:rsidR="00DF0BAE" w:rsidRDefault="00DF0BAE" w:rsidP="00FE3398">
            <w:pPr>
              <w:pStyle w:val="TAL"/>
              <w:rPr>
                <w:szCs w:val="18"/>
                <w:lang w:val="de-DE"/>
              </w:rPr>
            </w:pPr>
            <w:r>
              <w:rPr>
                <w:szCs w:val="18"/>
                <w:lang w:val="de-DE"/>
              </w:rPr>
              <w:t>isOrdered: N/A</w:t>
            </w:r>
          </w:p>
          <w:p w14:paraId="1E3EC93B" w14:textId="77777777" w:rsidR="00DF0BAE" w:rsidRDefault="00DF0BAE" w:rsidP="00FE3398">
            <w:pPr>
              <w:pStyle w:val="TAL"/>
              <w:rPr>
                <w:szCs w:val="18"/>
                <w:lang w:val="de-DE"/>
              </w:rPr>
            </w:pPr>
            <w:r>
              <w:rPr>
                <w:szCs w:val="18"/>
                <w:lang w:val="de-DE"/>
              </w:rPr>
              <w:t>isUnique: N/A</w:t>
            </w:r>
          </w:p>
          <w:p w14:paraId="69BAAABB" w14:textId="77777777" w:rsidR="00DF0BAE" w:rsidRDefault="00DF0BAE" w:rsidP="00FE3398">
            <w:pPr>
              <w:pStyle w:val="TAL"/>
              <w:rPr>
                <w:szCs w:val="18"/>
                <w:lang w:val="de-DE"/>
              </w:rPr>
            </w:pPr>
            <w:r>
              <w:rPr>
                <w:szCs w:val="18"/>
                <w:lang w:val="de-DE"/>
              </w:rPr>
              <w:t xml:space="preserve">defaultValue: None </w:t>
            </w:r>
          </w:p>
          <w:p w14:paraId="3934C105" w14:textId="77777777" w:rsidR="00DF0BAE" w:rsidRPr="00B26339" w:rsidRDefault="00DF0BAE" w:rsidP="00FE3398">
            <w:pPr>
              <w:pStyle w:val="TAL"/>
              <w:rPr>
                <w:szCs w:val="18"/>
              </w:rPr>
            </w:pPr>
            <w:r>
              <w:rPr>
                <w:szCs w:val="18"/>
                <w:lang w:val="de-DE"/>
              </w:rPr>
              <w:t>isNullable: True</w:t>
            </w:r>
          </w:p>
        </w:tc>
      </w:tr>
      <w:tr w:rsidR="00DF0BAE" w:rsidRPr="00B26339" w14:paraId="07D6B5A5" w14:textId="77777777" w:rsidTr="00FE3398">
        <w:trPr>
          <w:cantSplit/>
          <w:jc w:val="center"/>
        </w:trPr>
        <w:tc>
          <w:tcPr>
            <w:tcW w:w="2547" w:type="dxa"/>
          </w:tcPr>
          <w:p w14:paraId="4D033BBE" w14:textId="77777777" w:rsidR="00DF0BAE" w:rsidRPr="00B26339" w:rsidRDefault="00DF0BAE" w:rsidP="00FE3398">
            <w:pPr>
              <w:pStyle w:val="TAL"/>
              <w:rPr>
                <w:rFonts w:cs="Arial"/>
                <w:szCs w:val="18"/>
              </w:rPr>
            </w:pPr>
            <w:r>
              <w:rPr>
                <w:rFonts w:cs="Arial"/>
                <w:szCs w:val="18"/>
                <w:lang w:val="de-DE"/>
              </w:rPr>
              <w:t>timeToTriggerL1</w:t>
            </w:r>
          </w:p>
        </w:tc>
        <w:tc>
          <w:tcPr>
            <w:tcW w:w="5245" w:type="dxa"/>
          </w:tcPr>
          <w:p w14:paraId="1017B906" w14:textId="77777777" w:rsidR="00DF0BAE" w:rsidRDefault="00DF0BAE" w:rsidP="00FE3398">
            <w:pPr>
              <w:pStyle w:val="TAL"/>
              <w:rPr>
                <w:szCs w:val="18"/>
                <w:lang w:val="de-DE"/>
              </w:rPr>
            </w:pPr>
            <w:r>
              <w:rPr>
                <w:szCs w:val="18"/>
                <w:lang w:val="de-DE"/>
              </w:rPr>
              <w:t xml:space="preserve">It specifies the threshold which should trigger </w:t>
            </w:r>
          </w:p>
          <w:p w14:paraId="7921DC37" w14:textId="77777777" w:rsidR="00DF0BAE" w:rsidRDefault="00DF0BAE" w:rsidP="00FE3398">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30A1D4C" w14:textId="77777777" w:rsidR="00DF0BAE" w:rsidRPr="00E840EA" w:rsidRDefault="00DF0BAE" w:rsidP="00FE3398">
            <w:pPr>
              <w:pStyle w:val="TAL"/>
              <w:rPr>
                <w:rStyle w:val="TALChar1"/>
                <w:szCs w:val="18"/>
              </w:rPr>
            </w:pPr>
            <w:r>
              <w:rPr>
                <w:szCs w:val="18"/>
                <w:lang w:val="de-DE"/>
              </w:rPr>
              <w:t>See the clauses 5.10.38 of TS 32.422 [30] for additional details on the allowed values.</w:t>
            </w:r>
          </w:p>
        </w:tc>
        <w:tc>
          <w:tcPr>
            <w:tcW w:w="1984" w:type="dxa"/>
          </w:tcPr>
          <w:p w14:paraId="5612B510" w14:textId="77777777" w:rsidR="00DF0BAE" w:rsidRDefault="00DF0BAE" w:rsidP="00FE3398">
            <w:pPr>
              <w:pStyle w:val="TAL"/>
              <w:rPr>
                <w:lang w:val="de-DE"/>
              </w:rPr>
            </w:pPr>
            <w:r>
              <w:rPr>
                <w:szCs w:val="18"/>
                <w:lang w:val="de-DE"/>
              </w:rPr>
              <w:t>type: ENUM</w:t>
            </w:r>
          </w:p>
          <w:p w14:paraId="26B91974" w14:textId="77777777" w:rsidR="00DF0BAE" w:rsidRDefault="00DF0BAE" w:rsidP="00FE3398">
            <w:pPr>
              <w:pStyle w:val="TAL"/>
              <w:rPr>
                <w:szCs w:val="18"/>
                <w:lang w:val="de-DE"/>
              </w:rPr>
            </w:pPr>
            <w:r>
              <w:rPr>
                <w:szCs w:val="18"/>
                <w:lang w:val="de-DE"/>
              </w:rPr>
              <w:t>multiplicity: 1</w:t>
            </w:r>
          </w:p>
          <w:p w14:paraId="26124D89" w14:textId="77777777" w:rsidR="00DF0BAE" w:rsidRDefault="00DF0BAE" w:rsidP="00FE3398">
            <w:pPr>
              <w:pStyle w:val="TAL"/>
              <w:rPr>
                <w:szCs w:val="18"/>
                <w:lang w:val="de-DE"/>
              </w:rPr>
            </w:pPr>
            <w:r>
              <w:rPr>
                <w:szCs w:val="18"/>
                <w:lang w:val="de-DE"/>
              </w:rPr>
              <w:t>isOrdered: N/A</w:t>
            </w:r>
          </w:p>
          <w:p w14:paraId="273544CE" w14:textId="77777777" w:rsidR="00DF0BAE" w:rsidRDefault="00DF0BAE" w:rsidP="00FE3398">
            <w:pPr>
              <w:pStyle w:val="TAL"/>
              <w:rPr>
                <w:szCs w:val="18"/>
                <w:lang w:val="de-DE"/>
              </w:rPr>
            </w:pPr>
            <w:r>
              <w:rPr>
                <w:szCs w:val="18"/>
                <w:lang w:val="de-DE"/>
              </w:rPr>
              <w:t>isUnique: N/A</w:t>
            </w:r>
          </w:p>
          <w:p w14:paraId="419D69FA" w14:textId="77777777" w:rsidR="00DF0BAE" w:rsidRDefault="00DF0BAE" w:rsidP="00FE3398">
            <w:pPr>
              <w:pStyle w:val="TAL"/>
              <w:rPr>
                <w:szCs w:val="18"/>
                <w:lang w:val="de-DE"/>
              </w:rPr>
            </w:pPr>
            <w:r>
              <w:rPr>
                <w:szCs w:val="18"/>
                <w:lang w:val="de-DE"/>
              </w:rPr>
              <w:t xml:space="preserve">defaultValue: None </w:t>
            </w:r>
          </w:p>
          <w:p w14:paraId="4EF77F2D" w14:textId="77777777" w:rsidR="00DF0BAE" w:rsidRPr="00B26339" w:rsidRDefault="00DF0BAE" w:rsidP="00FE3398">
            <w:pPr>
              <w:pStyle w:val="TAL"/>
              <w:rPr>
                <w:szCs w:val="18"/>
              </w:rPr>
            </w:pPr>
            <w:r>
              <w:rPr>
                <w:szCs w:val="18"/>
                <w:lang w:val="de-DE"/>
              </w:rPr>
              <w:t>isNullable: True</w:t>
            </w:r>
          </w:p>
        </w:tc>
      </w:tr>
      <w:tr w:rsidR="00DF0BAE" w:rsidRPr="00B26339" w14:paraId="070CE713" w14:textId="77777777" w:rsidTr="00FE3398">
        <w:trPr>
          <w:cantSplit/>
          <w:jc w:val="center"/>
        </w:trPr>
        <w:tc>
          <w:tcPr>
            <w:tcW w:w="2547" w:type="dxa"/>
          </w:tcPr>
          <w:p w14:paraId="53033BAE" w14:textId="77777777" w:rsidR="00DF0BAE" w:rsidRPr="00B26339" w:rsidRDefault="00DF0BAE" w:rsidP="00FE3398">
            <w:pPr>
              <w:pStyle w:val="TAL"/>
              <w:rPr>
                <w:rFonts w:cs="Arial"/>
                <w:szCs w:val="18"/>
              </w:rPr>
            </w:pPr>
            <w:proofErr w:type="spellStart"/>
            <w:r>
              <w:rPr>
                <w:rFonts w:cs="Arial"/>
                <w:szCs w:val="18"/>
              </w:rPr>
              <w:t>mBSNFn</w:t>
            </w:r>
            <w:r w:rsidRPr="00B26339">
              <w:rPr>
                <w:rFonts w:cs="Arial"/>
                <w:szCs w:val="18"/>
              </w:rPr>
              <w:t>AreaList</w:t>
            </w:r>
            <w:proofErr w:type="spellEnd"/>
          </w:p>
        </w:tc>
        <w:tc>
          <w:tcPr>
            <w:tcW w:w="5245" w:type="dxa"/>
          </w:tcPr>
          <w:p w14:paraId="3E1559A7" w14:textId="77777777" w:rsidR="00DF0BAE" w:rsidRPr="009D26E5" w:rsidRDefault="00DF0BAE" w:rsidP="00FE3398">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541D3488" w14:textId="77777777" w:rsidR="00DF0BAE" w:rsidRPr="00B26339" w:rsidRDefault="00DF0BAE" w:rsidP="00FE3398">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F752F93" w14:textId="77777777" w:rsidR="00DF0BAE" w:rsidRPr="00B26339" w:rsidRDefault="00DF0BAE" w:rsidP="00FE3398">
            <w:pPr>
              <w:pStyle w:val="TAL"/>
              <w:rPr>
                <w:szCs w:val="18"/>
              </w:rPr>
            </w:pPr>
            <w:r w:rsidRPr="00B26339">
              <w:rPr>
                <w:szCs w:val="18"/>
              </w:rPr>
              <w:t xml:space="preserve">type: </w:t>
            </w:r>
            <w:proofErr w:type="spellStart"/>
            <w:r>
              <w:rPr>
                <w:szCs w:val="18"/>
              </w:rPr>
              <w:t>MbsfnArea</w:t>
            </w:r>
            <w:proofErr w:type="spellEnd"/>
          </w:p>
          <w:p w14:paraId="4DAF295D" w14:textId="77777777" w:rsidR="00DF0BAE" w:rsidRPr="00B26339" w:rsidRDefault="00DF0BAE" w:rsidP="00FE3398">
            <w:pPr>
              <w:pStyle w:val="TAL"/>
              <w:rPr>
                <w:szCs w:val="18"/>
              </w:rPr>
            </w:pPr>
            <w:r w:rsidRPr="00B26339">
              <w:rPr>
                <w:szCs w:val="18"/>
              </w:rPr>
              <w:t>multiplicity: 1..8</w:t>
            </w:r>
          </w:p>
          <w:p w14:paraId="53D2C481"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57C95C08"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62DC9092"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2A31FEF"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2FD28B06" w14:textId="77777777" w:rsidTr="00FE3398">
        <w:trPr>
          <w:cantSplit/>
          <w:jc w:val="center"/>
        </w:trPr>
        <w:tc>
          <w:tcPr>
            <w:tcW w:w="2547" w:type="dxa"/>
          </w:tcPr>
          <w:p w14:paraId="15096FD0" w14:textId="77777777" w:rsidR="00DF0BAE" w:rsidRPr="00B26339" w:rsidRDefault="00DF0BAE" w:rsidP="00FE3398">
            <w:pPr>
              <w:pStyle w:val="TAL"/>
              <w:rPr>
                <w:rFonts w:cs="Arial"/>
                <w:szCs w:val="18"/>
              </w:rPr>
            </w:pPr>
            <w:proofErr w:type="spellStart"/>
            <w:r>
              <w:rPr>
                <w:rFonts w:cs="Arial"/>
                <w:szCs w:val="18"/>
              </w:rPr>
              <w:t>m</w:t>
            </w:r>
            <w:r w:rsidRPr="00B26339">
              <w:rPr>
                <w:rFonts w:cs="Arial"/>
                <w:szCs w:val="18"/>
              </w:rPr>
              <w:t>easurementPeriodL</w:t>
            </w:r>
            <w:r>
              <w:rPr>
                <w:rFonts w:cs="Arial"/>
                <w:szCs w:val="18"/>
              </w:rPr>
              <w:t>TE</w:t>
            </w:r>
            <w:proofErr w:type="spellEnd"/>
          </w:p>
        </w:tc>
        <w:tc>
          <w:tcPr>
            <w:tcW w:w="5245" w:type="dxa"/>
          </w:tcPr>
          <w:p w14:paraId="261342F9" w14:textId="77777777" w:rsidR="00DF0BAE" w:rsidRPr="009D26E5" w:rsidRDefault="00DF0BAE" w:rsidP="00FE3398">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4BFD1E14" w14:textId="77777777" w:rsidR="00DF0BAE" w:rsidRPr="00B22DFC" w:rsidRDefault="00DF0BAE" w:rsidP="00FE3398">
            <w:pPr>
              <w:pStyle w:val="TAL"/>
              <w:rPr>
                <w:szCs w:val="18"/>
              </w:rPr>
            </w:pPr>
            <w:r w:rsidRPr="0016416B">
              <w:rPr>
                <w:szCs w:val="18"/>
              </w:rPr>
              <w:t>See the clause 5.10.23 of  TS 32.422 [30] for additional details on the allowed values.</w:t>
            </w:r>
          </w:p>
        </w:tc>
        <w:tc>
          <w:tcPr>
            <w:tcW w:w="1984" w:type="dxa"/>
          </w:tcPr>
          <w:p w14:paraId="4877B404" w14:textId="77777777" w:rsidR="00DF0BAE" w:rsidRPr="00B26339" w:rsidRDefault="00DF0BAE" w:rsidP="00FE3398">
            <w:pPr>
              <w:pStyle w:val="TAL"/>
              <w:rPr>
                <w:szCs w:val="18"/>
              </w:rPr>
            </w:pPr>
            <w:r w:rsidRPr="00B26339">
              <w:rPr>
                <w:szCs w:val="18"/>
              </w:rPr>
              <w:t>type: ENUM</w:t>
            </w:r>
          </w:p>
          <w:p w14:paraId="3341D39F" w14:textId="77777777" w:rsidR="00DF0BAE" w:rsidRPr="00B26339" w:rsidRDefault="00DF0BAE" w:rsidP="00FE3398">
            <w:pPr>
              <w:pStyle w:val="TAL"/>
              <w:rPr>
                <w:szCs w:val="18"/>
              </w:rPr>
            </w:pPr>
            <w:r w:rsidRPr="00B26339">
              <w:rPr>
                <w:szCs w:val="18"/>
              </w:rPr>
              <w:t>multiplicity: 1</w:t>
            </w:r>
          </w:p>
          <w:p w14:paraId="7F605040"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2CF3B11F"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1BDEAE22"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8CB06D9"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3B7DBF97" w14:textId="77777777" w:rsidTr="00FE3398">
        <w:trPr>
          <w:cantSplit/>
          <w:jc w:val="center"/>
        </w:trPr>
        <w:tc>
          <w:tcPr>
            <w:tcW w:w="2547" w:type="dxa"/>
          </w:tcPr>
          <w:p w14:paraId="3B2C3701" w14:textId="77777777" w:rsidR="00DF0BAE" w:rsidRDefault="00DF0BAE" w:rsidP="00FE3398">
            <w:pPr>
              <w:pStyle w:val="TAL"/>
            </w:pPr>
            <w:r>
              <w:t>collectionPeriodM6LTE</w:t>
            </w:r>
          </w:p>
          <w:p w14:paraId="2A46E254" w14:textId="77777777" w:rsidR="00DF0BAE" w:rsidRPr="00B26339" w:rsidRDefault="00DF0BAE" w:rsidP="00FE3398">
            <w:pPr>
              <w:pStyle w:val="TAL"/>
              <w:rPr>
                <w:rFonts w:cs="Arial"/>
                <w:szCs w:val="18"/>
              </w:rPr>
            </w:pPr>
          </w:p>
        </w:tc>
        <w:tc>
          <w:tcPr>
            <w:tcW w:w="5245" w:type="dxa"/>
          </w:tcPr>
          <w:p w14:paraId="7C65767F" w14:textId="77777777" w:rsidR="00DF0BAE" w:rsidRDefault="00DF0BAE" w:rsidP="00FE3398">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5B7FD900" w14:textId="77777777" w:rsidR="00DF0BAE" w:rsidRPr="00E840EA" w:rsidRDefault="00DF0BAE" w:rsidP="00FE3398">
            <w:pPr>
              <w:pStyle w:val="TAL"/>
              <w:rPr>
                <w:rStyle w:val="TALChar1"/>
                <w:szCs w:val="18"/>
              </w:rPr>
            </w:pPr>
            <w:r>
              <w:t>See the clause 5.10.32 of  TS 32.422 [30] for additional details on the allowed values.</w:t>
            </w:r>
          </w:p>
        </w:tc>
        <w:tc>
          <w:tcPr>
            <w:tcW w:w="1984" w:type="dxa"/>
          </w:tcPr>
          <w:p w14:paraId="52B4C05F" w14:textId="77777777" w:rsidR="00DF0BAE" w:rsidRDefault="00DF0BAE" w:rsidP="00FE3398">
            <w:pPr>
              <w:pStyle w:val="TAL"/>
            </w:pPr>
            <w:r>
              <w:t>type: ENUM</w:t>
            </w:r>
          </w:p>
          <w:p w14:paraId="7B44E183" w14:textId="77777777" w:rsidR="00DF0BAE" w:rsidRDefault="00DF0BAE" w:rsidP="00FE3398">
            <w:pPr>
              <w:pStyle w:val="TAL"/>
            </w:pPr>
            <w:r>
              <w:t>multiplicity: 1</w:t>
            </w:r>
          </w:p>
          <w:p w14:paraId="1C8C591A" w14:textId="77777777" w:rsidR="00DF0BAE" w:rsidRDefault="00DF0BAE" w:rsidP="00FE3398">
            <w:pPr>
              <w:pStyle w:val="TAL"/>
            </w:pPr>
            <w:proofErr w:type="spellStart"/>
            <w:r>
              <w:t>isOrdered</w:t>
            </w:r>
            <w:proofErr w:type="spellEnd"/>
            <w:r>
              <w:t>: N/A</w:t>
            </w:r>
          </w:p>
          <w:p w14:paraId="4F42ED52" w14:textId="77777777" w:rsidR="00DF0BAE" w:rsidRDefault="00DF0BAE" w:rsidP="00FE3398">
            <w:pPr>
              <w:pStyle w:val="TAL"/>
            </w:pPr>
            <w:proofErr w:type="spellStart"/>
            <w:r>
              <w:t>isUnique</w:t>
            </w:r>
            <w:proofErr w:type="spellEnd"/>
            <w:r>
              <w:t>: N/A</w:t>
            </w:r>
          </w:p>
          <w:p w14:paraId="55974971" w14:textId="77777777" w:rsidR="00DF0BAE" w:rsidRDefault="00DF0BAE" w:rsidP="00FE3398">
            <w:pPr>
              <w:pStyle w:val="TAL"/>
            </w:pPr>
            <w:proofErr w:type="spellStart"/>
            <w:r>
              <w:t>defaultValue</w:t>
            </w:r>
            <w:proofErr w:type="spellEnd"/>
            <w:r>
              <w:t xml:space="preserve">: None </w:t>
            </w:r>
          </w:p>
          <w:p w14:paraId="27E9480C" w14:textId="77777777" w:rsidR="00DF0BAE" w:rsidRPr="00B26339" w:rsidRDefault="00DF0BAE" w:rsidP="00FE3398">
            <w:pPr>
              <w:pStyle w:val="TAL"/>
              <w:rPr>
                <w:szCs w:val="18"/>
              </w:rPr>
            </w:pPr>
            <w:proofErr w:type="spellStart"/>
            <w:r>
              <w:t>isNullable</w:t>
            </w:r>
            <w:proofErr w:type="spellEnd"/>
            <w:r>
              <w:t>: True</w:t>
            </w:r>
          </w:p>
        </w:tc>
      </w:tr>
      <w:tr w:rsidR="00DF0BAE" w:rsidRPr="00B26339" w14:paraId="3BC351ED" w14:textId="77777777" w:rsidTr="00FE3398">
        <w:trPr>
          <w:cantSplit/>
          <w:jc w:val="center"/>
        </w:trPr>
        <w:tc>
          <w:tcPr>
            <w:tcW w:w="2547" w:type="dxa"/>
          </w:tcPr>
          <w:p w14:paraId="622BC56A" w14:textId="77777777" w:rsidR="00DF0BAE" w:rsidRPr="00B26339" w:rsidRDefault="00DF0BAE" w:rsidP="00FE3398">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4441713D" w14:textId="77777777" w:rsidR="00DF0BAE" w:rsidRDefault="00DF0BAE" w:rsidP="00FE3398">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1DA2030F" w14:textId="77777777" w:rsidR="00DF0BAE" w:rsidRPr="00E840EA" w:rsidRDefault="00DF0BAE" w:rsidP="00FE3398">
            <w:pPr>
              <w:pStyle w:val="TAL"/>
              <w:rPr>
                <w:rStyle w:val="TALChar1"/>
                <w:szCs w:val="18"/>
              </w:rPr>
            </w:pPr>
            <w:r>
              <w:t>See the clause 5.10.33 of TS 32.422 [30] for additional details on the allowed values.</w:t>
            </w:r>
          </w:p>
        </w:tc>
        <w:tc>
          <w:tcPr>
            <w:tcW w:w="1984" w:type="dxa"/>
          </w:tcPr>
          <w:p w14:paraId="6B5C1E61" w14:textId="77777777" w:rsidR="00DF0BAE" w:rsidRDefault="00DF0BAE" w:rsidP="00FE3398">
            <w:pPr>
              <w:pStyle w:val="TAL"/>
            </w:pPr>
            <w:r>
              <w:t>type: ENUM</w:t>
            </w:r>
          </w:p>
          <w:p w14:paraId="48065777" w14:textId="77777777" w:rsidR="00DF0BAE" w:rsidRDefault="00DF0BAE" w:rsidP="00FE3398">
            <w:pPr>
              <w:pStyle w:val="TAL"/>
            </w:pPr>
            <w:r>
              <w:t>multiplicity: 1</w:t>
            </w:r>
          </w:p>
          <w:p w14:paraId="36563D2F" w14:textId="77777777" w:rsidR="00DF0BAE" w:rsidRDefault="00DF0BAE" w:rsidP="00FE3398">
            <w:pPr>
              <w:pStyle w:val="TAL"/>
            </w:pPr>
            <w:proofErr w:type="spellStart"/>
            <w:r>
              <w:t>isOrdered</w:t>
            </w:r>
            <w:proofErr w:type="spellEnd"/>
            <w:r>
              <w:t>: N/A</w:t>
            </w:r>
          </w:p>
          <w:p w14:paraId="2575FC75" w14:textId="77777777" w:rsidR="00DF0BAE" w:rsidRDefault="00DF0BAE" w:rsidP="00FE3398">
            <w:pPr>
              <w:pStyle w:val="TAL"/>
            </w:pPr>
            <w:proofErr w:type="spellStart"/>
            <w:r>
              <w:t>isUnique</w:t>
            </w:r>
            <w:proofErr w:type="spellEnd"/>
            <w:r>
              <w:t>: N/A</w:t>
            </w:r>
          </w:p>
          <w:p w14:paraId="3A62D9D0" w14:textId="77777777" w:rsidR="00DF0BAE" w:rsidRDefault="00DF0BAE" w:rsidP="00FE3398">
            <w:pPr>
              <w:pStyle w:val="TAL"/>
            </w:pPr>
            <w:proofErr w:type="spellStart"/>
            <w:r>
              <w:t>defaultValue</w:t>
            </w:r>
            <w:proofErr w:type="spellEnd"/>
            <w:r>
              <w:t xml:space="preserve">: None </w:t>
            </w:r>
          </w:p>
          <w:p w14:paraId="7D4ADB13" w14:textId="77777777" w:rsidR="00DF0BAE" w:rsidRPr="00B26339" w:rsidRDefault="00DF0BAE" w:rsidP="00FE3398">
            <w:pPr>
              <w:pStyle w:val="TAL"/>
              <w:rPr>
                <w:szCs w:val="18"/>
              </w:rPr>
            </w:pPr>
            <w:proofErr w:type="spellStart"/>
            <w:r>
              <w:t>isNullable</w:t>
            </w:r>
            <w:proofErr w:type="spellEnd"/>
            <w:r>
              <w:t>: True</w:t>
            </w:r>
          </w:p>
        </w:tc>
      </w:tr>
      <w:tr w:rsidR="00DF0BAE" w:rsidRPr="00B26339" w14:paraId="4FC058F0" w14:textId="77777777" w:rsidTr="00FE3398">
        <w:trPr>
          <w:cantSplit/>
          <w:jc w:val="center"/>
        </w:trPr>
        <w:tc>
          <w:tcPr>
            <w:tcW w:w="2547" w:type="dxa"/>
          </w:tcPr>
          <w:p w14:paraId="4F2ACBD6" w14:textId="77777777" w:rsidR="00DF0BAE" w:rsidRPr="00B26339" w:rsidRDefault="00DF0BAE" w:rsidP="00FE3398">
            <w:pPr>
              <w:pStyle w:val="TAL"/>
              <w:rPr>
                <w:rFonts w:cs="Arial"/>
                <w:szCs w:val="18"/>
              </w:rPr>
            </w:pPr>
            <w:proofErr w:type="spellStart"/>
            <w:r>
              <w:rPr>
                <w:rFonts w:cs="Arial"/>
                <w:szCs w:val="18"/>
              </w:rPr>
              <w:t>m</w:t>
            </w:r>
            <w:r w:rsidRPr="00B26339">
              <w:rPr>
                <w:rFonts w:cs="Arial"/>
                <w:szCs w:val="18"/>
              </w:rPr>
              <w:t>easurementPeriodU</w:t>
            </w:r>
            <w:r>
              <w:rPr>
                <w:rFonts w:cs="Arial"/>
                <w:szCs w:val="18"/>
              </w:rPr>
              <w:t>MTS</w:t>
            </w:r>
            <w:proofErr w:type="spellEnd"/>
          </w:p>
        </w:tc>
        <w:tc>
          <w:tcPr>
            <w:tcW w:w="5245" w:type="dxa"/>
          </w:tcPr>
          <w:p w14:paraId="37DAA94F" w14:textId="77777777" w:rsidR="00DF0BAE" w:rsidRPr="007B01E5" w:rsidRDefault="00DF0BAE" w:rsidP="00FE3398">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A9E09FF" w14:textId="77777777" w:rsidR="00DF0BAE" w:rsidRPr="00B22DFC" w:rsidRDefault="00DF0BAE" w:rsidP="00FE3398">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7BF274B8" w14:textId="77777777" w:rsidR="00DF0BAE" w:rsidRPr="00B26339" w:rsidRDefault="00DF0BAE" w:rsidP="00FE3398">
            <w:pPr>
              <w:pStyle w:val="TAL"/>
              <w:rPr>
                <w:szCs w:val="18"/>
              </w:rPr>
            </w:pPr>
            <w:r w:rsidRPr="00B26339">
              <w:rPr>
                <w:szCs w:val="18"/>
              </w:rPr>
              <w:t>type: ENUM</w:t>
            </w:r>
          </w:p>
          <w:p w14:paraId="1F74A511" w14:textId="77777777" w:rsidR="00DF0BAE" w:rsidRPr="00B26339" w:rsidRDefault="00DF0BAE" w:rsidP="00FE3398">
            <w:pPr>
              <w:pStyle w:val="TAL"/>
              <w:rPr>
                <w:szCs w:val="18"/>
              </w:rPr>
            </w:pPr>
            <w:r w:rsidRPr="00B26339">
              <w:rPr>
                <w:szCs w:val="18"/>
              </w:rPr>
              <w:t>multiplicity: 1</w:t>
            </w:r>
          </w:p>
          <w:p w14:paraId="58ED3825"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1F8FBB69"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6815680F"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845FB24"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60631443" w14:textId="77777777" w:rsidTr="00FE3398">
        <w:trPr>
          <w:cantSplit/>
          <w:jc w:val="center"/>
        </w:trPr>
        <w:tc>
          <w:tcPr>
            <w:tcW w:w="2547" w:type="dxa"/>
          </w:tcPr>
          <w:p w14:paraId="2120C642" w14:textId="77777777" w:rsidR="00DF0BAE" w:rsidRPr="00B26339" w:rsidRDefault="00DF0BAE" w:rsidP="00FE3398">
            <w:pPr>
              <w:pStyle w:val="TAL"/>
              <w:rPr>
                <w:rFonts w:cs="Arial"/>
                <w:szCs w:val="18"/>
              </w:rPr>
            </w:pPr>
            <w:proofErr w:type="spellStart"/>
            <w:r>
              <w:rPr>
                <w:rFonts w:cs="Arial"/>
                <w:szCs w:val="18"/>
              </w:rPr>
              <w:lastRenderedPageBreak/>
              <w:t>c</w:t>
            </w:r>
            <w:r w:rsidRPr="00B26339">
              <w:rPr>
                <w:rFonts w:cs="Arial"/>
                <w:szCs w:val="18"/>
              </w:rPr>
              <w:t>ollectionPeriodR</w:t>
            </w:r>
            <w:r>
              <w:rPr>
                <w:rFonts w:cs="Arial"/>
                <w:szCs w:val="18"/>
              </w:rPr>
              <w:t>RMNR</w:t>
            </w:r>
            <w:proofErr w:type="spellEnd"/>
          </w:p>
        </w:tc>
        <w:tc>
          <w:tcPr>
            <w:tcW w:w="5245" w:type="dxa"/>
          </w:tcPr>
          <w:p w14:paraId="01628801" w14:textId="77777777" w:rsidR="00DF0BAE" w:rsidRPr="00135400" w:rsidRDefault="00DF0BAE" w:rsidP="00FE3398">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3C08406A" w14:textId="77777777" w:rsidR="00DF0BAE" w:rsidRPr="00B26339" w:rsidRDefault="00DF0BAE" w:rsidP="00FE3398">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239C093D" w14:textId="77777777" w:rsidR="00DF0BAE" w:rsidRPr="00B26339" w:rsidRDefault="00DF0BAE" w:rsidP="00FE3398">
            <w:pPr>
              <w:pStyle w:val="TAL"/>
              <w:rPr>
                <w:szCs w:val="18"/>
              </w:rPr>
            </w:pPr>
            <w:r w:rsidRPr="00B26339">
              <w:rPr>
                <w:szCs w:val="18"/>
              </w:rPr>
              <w:t>type: ENUM</w:t>
            </w:r>
          </w:p>
          <w:p w14:paraId="341B293A" w14:textId="77777777" w:rsidR="00DF0BAE" w:rsidRPr="00B26339" w:rsidRDefault="00DF0BAE" w:rsidP="00FE3398">
            <w:pPr>
              <w:pStyle w:val="TAL"/>
              <w:rPr>
                <w:szCs w:val="18"/>
              </w:rPr>
            </w:pPr>
            <w:r w:rsidRPr="00B26339">
              <w:rPr>
                <w:szCs w:val="18"/>
              </w:rPr>
              <w:t>multiplicity: 1</w:t>
            </w:r>
          </w:p>
          <w:p w14:paraId="1109552A"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2E14DD7D"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7181C4D9"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A699AC4"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690618AF" w14:textId="77777777" w:rsidTr="00FE3398">
        <w:trPr>
          <w:cantSplit/>
          <w:jc w:val="center"/>
        </w:trPr>
        <w:tc>
          <w:tcPr>
            <w:tcW w:w="2547" w:type="dxa"/>
          </w:tcPr>
          <w:p w14:paraId="540D3DFB" w14:textId="77777777" w:rsidR="00DF0BAE" w:rsidRPr="00B26339" w:rsidRDefault="00DF0BAE" w:rsidP="00FE3398">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1B0FB8C0" w14:textId="77777777" w:rsidR="00DF0BAE" w:rsidRDefault="00DF0BAE" w:rsidP="00FE3398">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52F6D2D" w14:textId="77777777" w:rsidR="00DF0BAE" w:rsidRPr="00E840EA" w:rsidRDefault="00DF0BAE" w:rsidP="00FE3398">
            <w:pPr>
              <w:pStyle w:val="TAL"/>
              <w:rPr>
                <w:szCs w:val="18"/>
              </w:rPr>
            </w:pPr>
            <w:r>
              <w:t>See the clause 5.10.34 of  TS 32.422 [30] for additional details on the allowed values.</w:t>
            </w:r>
          </w:p>
        </w:tc>
        <w:tc>
          <w:tcPr>
            <w:tcW w:w="1984" w:type="dxa"/>
          </w:tcPr>
          <w:p w14:paraId="477C1F81" w14:textId="77777777" w:rsidR="00DF0BAE" w:rsidRDefault="00DF0BAE" w:rsidP="00FE3398">
            <w:pPr>
              <w:pStyle w:val="TAL"/>
            </w:pPr>
            <w:r>
              <w:t>type: ENUM</w:t>
            </w:r>
          </w:p>
          <w:p w14:paraId="7FD16EA0" w14:textId="77777777" w:rsidR="00DF0BAE" w:rsidRDefault="00DF0BAE" w:rsidP="00FE3398">
            <w:pPr>
              <w:pStyle w:val="TAL"/>
            </w:pPr>
            <w:r>
              <w:t>multiplicity: 1</w:t>
            </w:r>
          </w:p>
          <w:p w14:paraId="208DFD5E" w14:textId="77777777" w:rsidR="00DF0BAE" w:rsidRDefault="00DF0BAE" w:rsidP="00FE3398">
            <w:pPr>
              <w:pStyle w:val="TAL"/>
            </w:pPr>
            <w:proofErr w:type="spellStart"/>
            <w:r>
              <w:t>isOrdered</w:t>
            </w:r>
            <w:proofErr w:type="spellEnd"/>
            <w:r>
              <w:t>: N/A</w:t>
            </w:r>
          </w:p>
          <w:p w14:paraId="023DC1C4" w14:textId="77777777" w:rsidR="00DF0BAE" w:rsidRDefault="00DF0BAE" w:rsidP="00FE3398">
            <w:pPr>
              <w:pStyle w:val="TAL"/>
            </w:pPr>
            <w:proofErr w:type="spellStart"/>
            <w:r>
              <w:t>isUnique</w:t>
            </w:r>
            <w:proofErr w:type="spellEnd"/>
            <w:r>
              <w:t>: N/A</w:t>
            </w:r>
          </w:p>
          <w:p w14:paraId="163F1BAD" w14:textId="77777777" w:rsidR="00DF0BAE" w:rsidRDefault="00DF0BAE" w:rsidP="00FE3398">
            <w:pPr>
              <w:pStyle w:val="TAL"/>
            </w:pPr>
            <w:proofErr w:type="spellStart"/>
            <w:r>
              <w:t>defaultValue</w:t>
            </w:r>
            <w:proofErr w:type="spellEnd"/>
            <w:r>
              <w:t xml:space="preserve">: None </w:t>
            </w:r>
          </w:p>
          <w:p w14:paraId="0E157A6B" w14:textId="77777777" w:rsidR="00DF0BAE" w:rsidRPr="00B26339" w:rsidRDefault="00DF0BAE" w:rsidP="00FE3398">
            <w:pPr>
              <w:pStyle w:val="TAL"/>
              <w:rPr>
                <w:szCs w:val="18"/>
              </w:rPr>
            </w:pPr>
            <w:proofErr w:type="spellStart"/>
            <w:r>
              <w:t>isNullable</w:t>
            </w:r>
            <w:proofErr w:type="spellEnd"/>
            <w:r>
              <w:t>: True</w:t>
            </w:r>
          </w:p>
        </w:tc>
      </w:tr>
      <w:tr w:rsidR="00DF0BAE" w:rsidRPr="00B26339" w14:paraId="788FF376" w14:textId="77777777" w:rsidTr="00FE3398">
        <w:trPr>
          <w:cantSplit/>
          <w:jc w:val="center"/>
        </w:trPr>
        <w:tc>
          <w:tcPr>
            <w:tcW w:w="2547" w:type="dxa"/>
          </w:tcPr>
          <w:p w14:paraId="29EDEC29" w14:textId="77777777" w:rsidR="00DF0BAE" w:rsidRPr="00B26339" w:rsidRDefault="00DF0BAE" w:rsidP="00FE3398">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27899AAB" w14:textId="77777777" w:rsidR="00DF0BAE" w:rsidRDefault="00DF0BAE" w:rsidP="00FE3398">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64FF4751" w14:textId="77777777" w:rsidR="00DF0BAE" w:rsidRPr="00E840EA" w:rsidRDefault="00DF0BAE" w:rsidP="00FE3398">
            <w:pPr>
              <w:pStyle w:val="TAL"/>
              <w:rPr>
                <w:szCs w:val="18"/>
              </w:rPr>
            </w:pPr>
            <w:r>
              <w:t>See the clause 5.10.35 of  TS 32.422 [30] for additional details on the allowed values.</w:t>
            </w:r>
          </w:p>
        </w:tc>
        <w:tc>
          <w:tcPr>
            <w:tcW w:w="1984" w:type="dxa"/>
          </w:tcPr>
          <w:p w14:paraId="305FED48" w14:textId="77777777" w:rsidR="00DF0BAE" w:rsidRDefault="00DF0BAE" w:rsidP="00FE3398">
            <w:pPr>
              <w:pStyle w:val="TAL"/>
            </w:pPr>
            <w:r>
              <w:t>type: ENUM</w:t>
            </w:r>
          </w:p>
          <w:p w14:paraId="6B1EAA7C" w14:textId="77777777" w:rsidR="00DF0BAE" w:rsidRDefault="00DF0BAE" w:rsidP="00FE3398">
            <w:pPr>
              <w:pStyle w:val="TAL"/>
            </w:pPr>
            <w:r>
              <w:t>multiplicity: 1</w:t>
            </w:r>
          </w:p>
          <w:p w14:paraId="127F5441" w14:textId="77777777" w:rsidR="00DF0BAE" w:rsidRDefault="00DF0BAE" w:rsidP="00FE3398">
            <w:pPr>
              <w:pStyle w:val="TAL"/>
            </w:pPr>
            <w:proofErr w:type="spellStart"/>
            <w:r>
              <w:t>isOrdered</w:t>
            </w:r>
            <w:proofErr w:type="spellEnd"/>
            <w:r>
              <w:t>: N/A</w:t>
            </w:r>
          </w:p>
          <w:p w14:paraId="39D0092C" w14:textId="77777777" w:rsidR="00DF0BAE" w:rsidRDefault="00DF0BAE" w:rsidP="00FE3398">
            <w:pPr>
              <w:pStyle w:val="TAL"/>
            </w:pPr>
            <w:proofErr w:type="spellStart"/>
            <w:r>
              <w:t>isUnique</w:t>
            </w:r>
            <w:proofErr w:type="spellEnd"/>
            <w:r>
              <w:t>: N/A</w:t>
            </w:r>
          </w:p>
          <w:p w14:paraId="7CFCA25D" w14:textId="77777777" w:rsidR="00DF0BAE" w:rsidRDefault="00DF0BAE" w:rsidP="00FE3398">
            <w:pPr>
              <w:pStyle w:val="TAL"/>
            </w:pPr>
            <w:proofErr w:type="spellStart"/>
            <w:r>
              <w:t>defaultValue</w:t>
            </w:r>
            <w:proofErr w:type="spellEnd"/>
            <w:r>
              <w:t xml:space="preserve">: None </w:t>
            </w:r>
          </w:p>
          <w:p w14:paraId="02EDD1A2" w14:textId="77777777" w:rsidR="00DF0BAE" w:rsidRPr="00B26339" w:rsidRDefault="00DF0BAE" w:rsidP="00FE3398">
            <w:pPr>
              <w:pStyle w:val="TAL"/>
              <w:rPr>
                <w:szCs w:val="18"/>
              </w:rPr>
            </w:pPr>
            <w:proofErr w:type="spellStart"/>
            <w:r>
              <w:t>isNullable</w:t>
            </w:r>
            <w:proofErr w:type="spellEnd"/>
            <w:r>
              <w:t>: True</w:t>
            </w:r>
          </w:p>
        </w:tc>
      </w:tr>
      <w:tr w:rsidR="00DF0BAE" w:rsidRPr="00B26339" w14:paraId="2D4E3B38" w14:textId="77777777" w:rsidTr="00FE3398">
        <w:trPr>
          <w:cantSplit/>
          <w:jc w:val="center"/>
        </w:trPr>
        <w:tc>
          <w:tcPr>
            <w:tcW w:w="2547" w:type="dxa"/>
          </w:tcPr>
          <w:p w14:paraId="457BFE3D" w14:textId="77777777" w:rsidR="00DF0BAE" w:rsidRPr="00244E91" w:rsidRDefault="00DF0BAE" w:rsidP="00FE3398">
            <w:pPr>
              <w:pStyle w:val="TAL"/>
              <w:rPr>
                <w:rFonts w:cs="Arial"/>
                <w:szCs w:val="18"/>
              </w:rPr>
            </w:pPr>
            <w:r>
              <w:rPr>
                <w:rFonts w:cs="Arial"/>
                <w:szCs w:val="18"/>
                <w:lang w:val="de-DE"/>
              </w:rPr>
              <w:t>eventThresholdUphUMTS</w:t>
            </w:r>
          </w:p>
        </w:tc>
        <w:tc>
          <w:tcPr>
            <w:tcW w:w="5245" w:type="dxa"/>
          </w:tcPr>
          <w:p w14:paraId="40D54B31" w14:textId="77777777" w:rsidR="00DF0BAE" w:rsidRDefault="00DF0BAE" w:rsidP="00FE3398">
            <w:pPr>
              <w:pStyle w:val="TAL"/>
              <w:rPr>
                <w:szCs w:val="18"/>
                <w:lang w:val="de-DE"/>
              </w:rPr>
            </w:pPr>
            <w:r>
              <w:rPr>
                <w:szCs w:val="18"/>
                <w:lang w:val="de-DE"/>
              </w:rPr>
              <w:t xml:space="preserve">It specifies the threshold which should trigger </w:t>
            </w:r>
          </w:p>
          <w:p w14:paraId="51B27941" w14:textId="77777777" w:rsidR="00DF0BAE" w:rsidRDefault="00DF0BAE" w:rsidP="00FE3398">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6E2A661" w14:textId="77777777" w:rsidR="00DF0BAE" w:rsidRDefault="00DF0BAE" w:rsidP="00FE3398">
            <w:pPr>
              <w:pStyle w:val="TAL"/>
              <w:rPr>
                <w:rStyle w:val="TALChar1"/>
              </w:rPr>
            </w:pPr>
            <w:r>
              <w:rPr>
                <w:szCs w:val="18"/>
                <w:lang w:val="de-DE"/>
              </w:rPr>
              <w:t>See the clause 5.10.39 of TS 32.422 [30] for additional details on the allowed values.</w:t>
            </w:r>
          </w:p>
        </w:tc>
        <w:tc>
          <w:tcPr>
            <w:tcW w:w="1984" w:type="dxa"/>
          </w:tcPr>
          <w:p w14:paraId="0015A312" w14:textId="77777777" w:rsidR="00DF0BAE" w:rsidRDefault="00DF0BAE" w:rsidP="00FE3398">
            <w:pPr>
              <w:pStyle w:val="TAL"/>
              <w:rPr>
                <w:szCs w:val="18"/>
                <w:lang w:val="de-DE"/>
              </w:rPr>
            </w:pPr>
            <w:r>
              <w:rPr>
                <w:szCs w:val="18"/>
                <w:lang w:val="de-DE"/>
              </w:rPr>
              <w:t>type: Integer</w:t>
            </w:r>
          </w:p>
          <w:p w14:paraId="591D961F" w14:textId="77777777" w:rsidR="00DF0BAE" w:rsidRDefault="00DF0BAE" w:rsidP="00FE3398">
            <w:pPr>
              <w:pStyle w:val="TAL"/>
              <w:rPr>
                <w:szCs w:val="18"/>
                <w:lang w:val="de-DE"/>
              </w:rPr>
            </w:pPr>
            <w:r>
              <w:rPr>
                <w:szCs w:val="18"/>
                <w:lang w:val="de-DE"/>
              </w:rPr>
              <w:t>multiplicity: 1</w:t>
            </w:r>
          </w:p>
          <w:p w14:paraId="5F150006" w14:textId="77777777" w:rsidR="00DF0BAE" w:rsidRDefault="00DF0BAE" w:rsidP="00FE3398">
            <w:pPr>
              <w:pStyle w:val="TAL"/>
              <w:rPr>
                <w:szCs w:val="18"/>
                <w:lang w:val="de-DE"/>
              </w:rPr>
            </w:pPr>
            <w:r>
              <w:rPr>
                <w:szCs w:val="18"/>
                <w:lang w:val="de-DE"/>
              </w:rPr>
              <w:t>isOrdered: N/A</w:t>
            </w:r>
          </w:p>
          <w:p w14:paraId="43AEC8B6" w14:textId="77777777" w:rsidR="00DF0BAE" w:rsidRDefault="00DF0BAE" w:rsidP="00FE3398">
            <w:pPr>
              <w:pStyle w:val="TAL"/>
              <w:rPr>
                <w:szCs w:val="18"/>
                <w:lang w:val="de-DE"/>
              </w:rPr>
            </w:pPr>
            <w:r>
              <w:rPr>
                <w:szCs w:val="18"/>
                <w:lang w:val="de-DE"/>
              </w:rPr>
              <w:t>isUnique: N/A</w:t>
            </w:r>
          </w:p>
          <w:p w14:paraId="2356C27D" w14:textId="77777777" w:rsidR="00DF0BAE" w:rsidRDefault="00DF0BAE" w:rsidP="00FE3398">
            <w:pPr>
              <w:pStyle w:val="TAL"/>
              <w:rPr>
                <w:szCs w:val="18"/>
                <w:lang w:val="de-DE"/>
              </w:rPr>
            </w:pPr>
            <w:r>
              <w:rPr>
                <w:szCs w:val="18"/>
                <w:lang w:val="de-DE"/>
              </w:rPr>
              <w:t xml:space="preserve">defaultValue: None </w:t>
            </w:r>
          </w:p>
          <w:p w14:paraId="526FFD1E" w14:textId="77777777" w:rsidR="00DF0BAE" w:rsidRDefault="00DF0BAE" w:rsidP="00FE3398">
            <w:pPr>
              <w:pStyle w:val="TAL"/>
            </w:pPr>
            <w:r>
              <w:rPr>
                <w:szCs w:val="18"/>
                <w:lang w:val="de-DE"/>
              </w:rPr>
              <w:t>isNullable: True</w:t>
            </w:r>
          </w:p>
        </w:tc>
      </w:tr>
      <w:tr w:rsidR="00DF0BAE" w:rsidRPr="00B26339" w14:paraId="05FC28FB" w14:textId="77777777" w:rsidTr="00FE3398">
        <w:trPr>
          <w:cantSplit/>
          <w:jc w:val="center"/>
        </w:trPr>
        <w:tc>
          <w:tcPr>
            <w:tcW w:w="2547" w:type="dxa"/>
          </w:tcPr>
          <w:p w14:paraId="2D42AC96" w14:textId="77777777" w:rsidR="00DF0BAE" w:rsidRPr="00B26339" w:rsidRDefault="00DF0BAE" w:rsidP="00FE3398">
            <w:pPr>
              <w:pStyle w:val="TAL"/>
              <w:rPr>
                <w:rFonts w:cs="Arial"/>
                <w:szCs w:val="18"/>
              </w:rPr>
            </w:pPr>
            <w:proofErr w:type="spellStart"/>
            <w:r>
              <w:rPr>
                <w:rFonts w:cs="Arial"/>
                <w:szCs w:val="18"/>
              </w:rPr>
              <w:t>m</w:t>
            </w:r>
            <w:r w:rsidRPr="00B26339">
              <w:rPr>
                <w:rFonts w:cs="Arial"/>
                <w:szCs w:val="18"/>
              </w:rPr>
              <w:t>easurementQuantity</w:t>
            </w:r>
            <w:proofErr w:type="spellEnd"/>
          </w:p>
        </w:tc>
        <w:tc>
          <w:tcPr>
            <w:tcW w:w="5245" w:type="dxa"/>
          </w:tcPr>
          <w:p w14:paraId="71E3B6C7" w14:textId="77777777" w:rsidR="00DF0BAE" w:rsidRPr="00D87E34" w:rsidRDefault="00DF0BAE" w:rsidP="00FE3398">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47E7EAA7" w14:textId="77777777" w:rsidR="00DF0BAE" w:rsidRPr="00B22DFC" w:rsidRDefault="00DF0BAE" w:rsidP="00FE3398">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2721D3F9" w14:textId="77777777" w:rsidR="00DF0BAE" w:rsidRPr="00B26339" w:rsidRDefault="00DF0BAE" w:rsidP="00FE3398">
            <w:pPr>
              <w:pStyle w:val="TAL"/>
              <w:rPr>
                <w:szCs w:val="18"/>
              </w:rPr>
            </w:pPr>
            <w:r w:rsidRPr="00B26339">
              <w:rPr>
                <w:szCs w:val="18"/>
              </w:rPr>
              <w:t xml:space="preserve">type: </w:t>
            </w:r>
            <w:r>
              <w:rPr>
                <w:szCs w:val="18"/>
              </w:rPr>
              <w:t>ENUM</w:t>
            </w:r>
          </w:p>
          <w:p w14:paraId="57CDBFFD" w14:textId="77777777" w:rsidR="00DF0BAE" w:rsidRPr="00B26339" w:rsidRDefault="00DF0BAE" w:rsidP="00FE3398">
            <w:pPr>
              <w:pStyle w:val="TAL"/>
              <w:rPr>
                <w:szCs w:val="18"/>
              </w:rPr>
            </w:pPr>
            <w:r w:rsidRPr="00B26339">
              <w:rPr>
                <w:szCs w:val="18"/>
              </w:rPr>
              <w:t>multiplicity: 1</w:t>
            </w:r>
          </w:p>
          <w:p w14:paraId="0B4B2029"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5C1D70CD"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707D533E"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2EF6B83"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2135A41B" w14:textId="77777777" w:rsidTr="00FE3398">
        <w:trPr>
          <w:cantSplit/>
          <w:jc w:val="center"/>
        </w:trPr>
        <w:tc>
          <w:tcPr>
            <w:tcW w:w="2547" w:type="dxa"/>
          </w:tcPr>
          <w:p w14:paraId="35BCD4FD" w14:textId="77777777" w:rsidR="00DF0BAE" w:rsidRPr="00B26339" w:rsidRDefault="00DF0BAE" w:rsidP="00FE3398">
            <w:pPr>
              <w:pStyle w:val="TAL"/>
              <w:rPr>
                <w:rFonts w:cs="Arial"/>
                <w:szCs w:val="18"/>
              </w:rPr>
            </w:pPr>
            <w:proofErr w:type="spellStart"/>
            <w:r>
              <w:rPr>
                <w:rFonts w:cs="Arial"/>
                <w:szCs w:val="18"/>
              </w:rPr>
              <w:t>plmn</w:t>
            </w:r>
            <w:r w:rsidRPr="00B26339">
              <w:rPr>
                <w:rFonts w:cs="Arial"/>
                <w:szCs w:val="18"/>
              </w:rPr>
              <w:t>List</w:t>
            </w:r>
            <w:proofErr w:type="spellEnd"/>
          </w:p>
        </w:tc>
        <w:tc>
          <w:tcPr>
            <w:tcW w:w="5245" w:type="dxa"/>
          </w:tcPr>
          <w:p w14:paraId="2843C368" w14:textId="77777777" w:rsidR="00DF0BAE" w:rsidRPr="007B01E5" w:rsidRDefault="00DF0BAE" w:rsidP="00FE3398">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4AAC29EC" w14:textId="77777777" w:rsidR="00DF0BAE" w:rsidRPr="00736275" w:rsidRDefault="00DF0BAE" w:rsidP="00FE3398">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49D124F7" w14:textId="77777777" w:rsidR="00DF0BAE" w:rsidRPr="00B26339" w:rsidRDefault="00DF0BAE" w:rsidP="00FE3398">
            <w:pPr>
              <w:pStyle w:val="TAL"/>
              <w:rPr>
                <w:szCs w:val="18"/>
              </w:rPr>
            </w:pPr>
            <w:r w:rsidRPr="00B26339">
              <w:rPr>
                <w:szCs w:val="18"/>
              </w:rPr>
              <w:t xml:space="preserve">type: </w:t>
            </w:r>
            <w:proofErr w:type="spellStart"/>
            <w:r>
              <w:rPr>
                <w:szCs w:val="18"/>
              </w:rPr>
              <w:t>PlmnId</w:t>
            </w:r>
            <w:proofErr w:type="spellEnd"/>
          </w:p>
          <w:p w14:paraId="7783F696" w14:textId="77777777" w:rsidR="00DF0BAE" w:rsidRPr="00B26339" w:rsidRDefault="00DF0BAE" w:rsidP="00FE3398">
            <w:pPr>
              <w:pStyle w:val="TAL"/>
              <w:rPr>
                <w:szCs w:val="18"/>
              </w:rPr>
            </w:pPr>
            <w:r w:rsidRPr="00B26339">
              <w:rPr>
                <w:szCs w:val="18"/>
              </w:rPr>
              <w:t>multiplicity: 1..16</w:t>
            </w:r>
          </w:p>
          <w:p w14:paraId="1C97D70C"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0821B942"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10CCE0E9"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EDD0C82"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019BEAD0" w14:textId="77777777" w:rsidTr="00FE3398">
        <w:trPr>
          <w:cantSplit/>
          <w:jc w:val="center"/>
        </w:trPr>
        <w:tc>
          <w:tcPr>
            <w:tcW w:w="2547" w:type="dxa"/>
          </w:tcPr>
          <w:p w14:paraId="21E56139" w14:textId="77777777" w:rsidR="00DF0BAE" w:rsidRPr="00B26339" w:rsidRDefault="00DF0BAE" w:rsidP="00FE3398">
            <w:pPr>
              <w:pStyle w:val="TAL"/>
              <w:rPr>
                <w:rFonts w:cs="Arial"/>
                <w:szCs w:val="18"/>
              </w:rPr>
            </w:pPr>
            <w:proofErr w:type="spellStart"/>
            <w:r>
              <w:rPr>
                <w:rFonts w:cs="Arial"/>
                <w:szCs w:val="18"/>
              </w:rPr>
              <w:t>p</w:t>
            </w:r>
            <w:r w:rsidRPr="00B26339">
              <w:rPr>
                <w:rFonts w:cs="Arial"/>
                <w:szCs w:val="18"/>
              </w:rPr>
              <w:t>ositioningMethod</w:t>
            </w:r>
            <w:proofErr w:type="spellEnd"/>
          </w:p>
        </w:tc>
        <w:tc>
          <w:tcPr>
            <w:tcW w:w="5245" w:type="dxa"/>
          </w:tcPr>
          <w:p w14:paraId="77CF9122" w14:textId="77777777" w:rsidR="00DF0BAE" w:rsidRPr="00D833F4" w:rsidRDefault="00DF0BAE" w:rsidP="00FE3398">
            <w:pPr>
              <w:pStyle w:val="TAL"/>
              <w:rPr>
                <w:szCs w:val="18"/>
              </w:rPr>
            </w:pPr>
            <w:r w:rsidRPr="00E840EA">
              <w:rPr>
                <w:szCs w:val="18"/>
              </w:rPr>
              <w:t>It sp</w:t>
            </w:r>
            <w:r w:rsidRPr="00D833F4">
              <w:rPr>
                <w:szCs w:val="18"/>
              </w:rPr>
              <w:t>ecifies what positioning method should be used in the MDT job.</w:t>
            </w:r>
          </w:p>
          <w:p w14:paraId="70FFC5DA" w14:textId="77777777" w:rsidR="00DF0BAE" w:rsidRPr="007B01E5" w:rsidRDefault="00DF0BAE" w:rsidP="00FE3398">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1F5629D1" w14:textId="77777777" w:rsidR="00DF0BAE" w:rsidRPr="0016416B" w:rsidRDefault="00DF0BAE" w:rsidP="00FE3398">
            <w:pPr>
              <w:pStyle w:val="TAL"/>
              <w:rPr>
                <w:szCs w:val="18"/>
              </w:rPr>
            </w:pPr>
            <w:r w:rsidRPr="009D26E5">
              <w:rPr>
                <w:szCs w:val="18"/>
              </w:rPr>
              <w:t>type: Integer</w:t>
            </w:r>
          </w:p>
          <w:p w14:paraId="478F06E0" w14:textId="77777777" w:rsidR="00DF0BAE" w:rsidRPr="00736275" w:rsidRDefault="00DF0BAE" w:rsidP="00FE3398">
            <w:pPr>
              <w:pStyle w:val="TAL"/>
              <w:rPr>
                <w:szCs w:val="18"/>
              </w:rPr>
            </w:pPr>
            <w:r w:rsidRPr="00B22DFC">
              <w:rPr>
                <w:szCs w:val="18"/>
              </w:rPr>
              <w:t>m</w:t>
            </w:r>
            <w:r w:rsidRPr="00736275">
              <w:rPr>
                <w:szCs w:val="18"/>
              </w:rPr>
              <w:t>ultiplicity: 1</w:t>
            </w:r>
          </w:p>
          <w:p w14:paraId="550791F2"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1E76D133"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4F4454AA"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B70CE02"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45487817" w14:textId="77777777" w:rsidTr="00FE3398">
        <w:trPr>
          <w:cantSplit/>
          <w:jc w:val="center"/>
        </w:trPr>
        <w:tc>
          <w:tcPr>
            <w:tcW w:w="2547" w:type="dxa"/>
          </w:tcPr>
          <w:p w14:paraId="558BD6FF" w14:textId="77777777" w:rsidR="00DF0BAE" w:rsidRPr="00B26339" w:rsidRDefault="00DF0BAE" w:rsidP="00FE3398">
            <w:pPr>
              <w:pStyle w:val="TAL"/>
              <w:rPr>
                <w:rFonts w:cs="Arial"/>
                <w:szCs w:val="18"/>
              </w:rPr>
            </w:pPr>
            <w:proofErr w:type="spellStart"/>
            <w:r>
              <w:rPr>
                <w:rFonts w:cs="Arial"/>
                <w:szCs w:val="18"/>
              </w:rPr>
              <w:t>r</w:t>
            </w:r>
            <w:r w:rsidRPr="00B26339">
              <w:rPr>
                <w:rFonts w:cs="Arial"/>
                <w:szCs w:val="18"/>
              </w:rPr>
              <w:t>eportAmount</w:t>
            </w:r>
            <w:proofErr w:type="spellEnd"/>
          </w:p>
        </w:tc>
        <w:tc>
          <w:tcPr>
            <w:tcW w:w="5245" w:type="dxa"/>
          </w:tcPr>
          <w:p w14:paraId="70C3DFA2" w14:textId="77777777" w:rsidR="00DF0BAE" w:rsidRPr="00B22DFC" w:rsidRDefault="00DF0BAE" w:rsidP="00FE3398">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25673DD8" w14:textId="77777777" w:rsidR="00DF0BAE" w:rsidRPr="00B26339" w:rsidRDefault="00DF0BAE" w:rsidP="00FE3398">
            <w:pPr>
              <w:pStyle w:val="TAL"/>
              <w:rPr>
                <w:szCs w:val="18"/>
              </w:rPr>
            </w:pPr>
            <w:r w:rsidRPr="00B26339">
              <w:rPr>
                <w:szCs w:val="18"/>
              </w:rPr>
              <w:t>See the clause 5.10.6 of TS 32.422 [30] for additional details on the allowed values.</w:t>
            </w:r>
          </w:p>
        </w:tc>
        <w:tc>
          <w:tcPr>
            <w:tcW w:w="1984" w:type="dxa"/>
          </w:tcPr>
          <w:p w14:paraId="04BC41D8" w14:textId="77777777" w:rsidR="00DF0BAE" w:rsidRPr="00B26339" w:rsidRDefault="00DF0BAE" w:rsidP="00FE3398">
            <w:pPr>
              <w:pStyle w:val="TAL"/>
              <w:rPr>
                <w:szCs w:val="18"/>
              </w:rPr>
            </w:pPr>
            <w:r w:rsidRPr="00B26339">
              <w:rPr>
                <w:szCs w:val="18"/>
              </w:rPr>
              <w:t>type: ENUM</w:t>
            </w:r>
          </w:p>
          <w:p w14:paraId="45369BB0" w14:textId="77777777" w:rsidR="00DF0BAE" w:rsidRPr="00B26339" w:rsidRDefault="00DF0BAE" w:rsidP="00FE3398">
            <w:pPr>
              <w:pStyle w:val="TAL"/>
              <w:rPr>
                <w:szCs w:val="18"/>
              </w:rPr>
            </w:pPr>
            <w:r w:rsidRPr="00B26339">
              <w:rPr>
                <w:szCs w:val="18"/>
              </w:rPr>
              <w:t>multiplicity: 1</w:t>
            </w:r>
          </w:p>
          <w:p w14:paraId="5AFF8CD2"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18CA44FC"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22C53238"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2244A71"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08BAF1E3" w14:textId="77777777" w:rsidTr="00FE3398">
        <w:trPr>
          <w:cantSplit/>
          <w:jc w:val="center"/>
        </w:trPr>
        <w:tc>
          <w:tcPr>
            <w:tcW w:w="2547" w:type="dxa"/>
          </w:tcPr>
          <w:p w14:paraId="0833D630" w14:textId="77777777" w:rsidR="00DF0BAE" w:rsidRPr="00B26339" w:rsidRDefault="00DF0BAE" w:rsidP="00FE3398">
            <w:pPr>
              <w:pStyle w:val="TAL"/>
              <w:rPr>
                <w:rFonts w:cs="Arial"/>
                <w:szCs w:val="18"/>
              </w:rPr>
            </w:pPr>
            <w:proofErr w:type="spellStart"/>
            <w:r>
              <w:rPr>
                <w:rFonts w:cs="Arial"/>
                <w:szCs w:val="18"/>
              </w:rPr>
              <w:t>r</w:t>
            </w:r>
            <w:r w:rsidRPr="00B26339">
              <w:rPr>
                <w:rFonts w:cs="Arial"/>
                <w:szCs w:val="18"/>
              </w:rPr>
              <w:t>eportingTrigger</w:t>
            </w:r>
            <w:proofErr w:type="spellEnd"/>
          </w:p>
        </w:tc>
        <w:tc>
          <w:tcPr>
            <w:tcW w:w="5245" w:type="dxa"/>
          </w:tcPr>
          <w:p w14:paraId="47ACB306" w14:textId="77777777" w:rsidR="00DF0BAE" w:rsidRPr="00B26339" w:rsidRDefault="00DF0BAE" w:rsidP="00FE3398">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75CC0E0" w14:textId="77777777" w:rsidR="00DF0BAE" w:rsidRPr="00B26339" w:rsidRDefault="00DF0BAE" w:rsidP="00FE3398">
            <w:pPr>
              <w:pStyle w:val="TAL"/>
              <w:rPr>
                <w:szCs w:val="18"/>
              </w:rPr>
            </w:pPr>
            <w:r w:rsidRPr="00B26339">
              <w:rPr>
                <w:szCs w:val="18"/>
              </w:rPr>
              <w:t>See the clause 5.10.4 of TS 32.422 [30] for additional details on the allowed values.</w:t>
            </w:r>
          </w:p>
        </w:tc>
        <w:tc>
          <w:tcPr>
            <w:tcW w:w="1984" w:type="dxa"/>
          </w:tcPr>
          <w:p w14:paraId="4C602718" w14:textId="77777777" w:rsidR="00DF0BAE" w:rsidRPr="00B26339" w:rsidRDefault="00DF0BAE" w:rsidP="00FE3398">
            <w:pPr>
              <w:pStyle w:val="TAL"/>
              <w:rPr>
                <w:szCs w:val="18"/>
              </w:rPr>
            </w:pPr>
            <w:r w:rsidRPr="00B26339">
              <w:rPr>
                <w:szCs w:val="18"/>
              </w:rPr>
              <w:t xml:space="preserve">type: </w:t>
            </w:r>
            <w:r>
              <w:rPr>
                <w:szCs w:val="18"/>
              </w:rPr>
              <w:t>ENUM</w:t>
            </w:r>
          </w:p>
          <w:p w14:paraId="1FC895C4" w14:textId="77777777" w:rsidR="00DF0BAE" w:rsidRPr="00B26339" w:rsidRDefault="00DF0BAE" w:rsidP="00FE3398">
            <w:pPr>
              <w:pStyle w:val="TAL"/>
              <w:rPr>
                <w:szCs w:val="18"/>
              </w:rPr>
            </w:pPr>
            <w:r w:rsidRPr="00B26339">
              <w:rPr>
                <w:szCs w:val="18"/>
              </w:rPr>
              <w:t>multiplicity: 1</w:t>
            </w:r>
          </w:p>
          <w:p w14:paraId="6D265612"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72C0D085"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6A0C7261"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A8CDB03"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6BB7E8A8" w14:textId="77777777" w:rsidTr="00FE3398">
        <w:trPr>
          <w:cantSplit/>
          <w:jc w:val="center"/>
        </w:trPr>
        <w:tc>
          <w:tcPr>
            <w:tcW w:w="2547" w:type="dxa"/>
          </w:tcPr>
          <w:p w14:paraId="06DE453E" w14:textId="77777777" w:rsidR="00DF0BAE" w:rsidRPr="00B26339" w:rsidRDefault="00DF0BAE" w:rsidP="00FE3398">
            <w:pPr>
              <w:pStyle w:val="TAL"/>
              <w:rPr>
                <w:rFonts w:cs="Arial"/>
                <w:szCs w:val="18"/>
              </w:rPr>
            </w:pPr>
            <w:proofErr w:type="spellStart"/>
            <w:r>
              <w:rPr>
                <w:rFonts w:cs="Arial"/>
                <w:szCs w:val="18"/>
              </w:rPr>
              <w:t>r</w:t>
            </w:r>
            <w:r w:rsidRPr="00B26339">
              <w:rPr>
                <w:rFonts w:cs="Arial"/>
                <w:szCs w:val="18"/>
              </w:rPr>
              <w:t>eportInterval</w:t>
            </w:r>
            <w:proofErr w:type="spellEnd"/>
          </w:p>
        </w:tc>
        <w:tc>
          <w:tcPr>
            <w:tcW w:w="5245" w:type="dxa"/>
          </w:tcPr>
          <w:p w14:paraId="181322B5" w14:textId="77777777" w:rsidR="00DF0BAE" w:rsidRPr="00B22DFC" w:rsidRDefault="00DF0BAE" w:rsidP="00FE3398">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312742A9" w14:textId="77777777" w:rsidR="00DF0BAE" w:rsidRPr="00B26339" w:rsidRDefault="00DF0BAE" w:rsidP="00FE3398">
            <w:pPr>
              <w:pStyle w:val="TAL"/>
              <w:rPr>
                <w:szCs w:val="18"/>
              </w:rPr>
            </w:pPr>
            <w:r w:rsidRPr="00B26339">
              <w:rPr>
                <w:szCs w:val="18"/>
              </w:rPr>
              <w:t>See the clause 5.10.5 of 3GPP TS 32.422 [30] for additional details on the allowed values.</w:t>
            </w:r>
          </w:p>
        </w:tc>
        <w:tc>
          <w:tcPr>
            <w:tcW w:w="1984" w:type="dxa"/>
          </w:tcPr>
          <w:p w14:paraId="4A351D1E" w14:textId="77777777" w:rsidR="00DF0BAE" w:rsidRPr="00B26339" w:rsidRDefault="00DF0BAE" w:rsidP="00FE3398">
            <w:pPr>
              <w:pStyle w:val="TAL"/>
              <w:rPr>
                <w:szCs w:val="18"/>
              </w:rPr>
            </w:pPr>
            <w:r w:rsidRPr="00B26339">
              <w:rPr>
                <w:szCs w:val="18"/>
              </w:rPr>
              <w:t>type: ENUM</w:t>
            </w:r>
          </w:p>
          <w:p w14:paraId="72AAEBED" w14:textId="77777777" w:rsidR="00DF0BAE" w:rsidRPr="00B26339" w:rsidRDefault="00DF0BAE" w:rsidP="00FE3398">
            <w:pPr>
              <w:pStyle w:val="TAL"/>
              <w:rPr>
                <w:szCs w:val="18"/>
              </w:rPr>
            </w:pPr>
            <w:r w:rsidRPr="00B26339">
              <w:rPr>
                <w:szCs w:val="18"/>
              </w:rPr>
              <w:t>multiplicity: 1</w:t>
            </w:r>
          </w:p>
          <w:p w14:paraId="2229CFBF"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3913948D"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3F36A79C"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EC8E2F7"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342C3426" w14:textId="77777777" w:rsidTr="00FE3398">
        <w:trPr>
          <w:cantSplit/>
          <w:jc w:val="center"/>
        </w:trPr>
        <w:tc>
          <w:tcPr>
            <w:tcW w:w="2547" w:type="dxa"/>
          </w:tcPr>
          <w:p w14:paraId="09656773" w14:textId="77777777" w:rsidR="00DF0BAE" w:rsidRPr="00B26339" w:rsidRDefault="00DF0BAE" w:rsidP="00FE3398">
            <w:pPr>
              <w:pStyle w:val="TAL"/>
              <w:rPr>
                <w:rFonts w:cs="Arial"/>
                <w:szCs w:val="18"/>
              </w:rPr>
            </w:pPr>
            <w:proofErr w:type="spellStart"/>
            <w:r>
              <w:rPr>
                <w:rFonts w:cs="Arial"/>
                <w:szCs w:val="18"/>
              </w:rPr>
              <w:lastRenderedPageBreak/>
              <w:t>r</w:t>
            </w:r>
            <w:r w:rsidRPr="00B26339">
              <w:rPr>
                <w:rFonts w:cs="Arial"/>
                <w:szCs w:val="18"/>
              </w:rPr>
              <w:t>eportType</w:t>
            </w:r>
            <w:proofErr w:type="spellEnd"/>
          </w:p>
        </w:tc>
        <w:tc>
          <w:tcPr>
            <w:tcW w:w="5245" w:type="dxa"/>
          </w:tcPr>
          <w:p w14:paraId="123E6858" w14:textId="77777777" w:rsidR="00DF0BAE" w:rsidRPr="00D833F4" w:rsidRDefault="00DF0BAE" w:rsidP="00FE3398">
            <w:pPr>
              <w:pStyle w:val="TAL"/>
              <w:rPr>
                <w:szCs w:val="18"/>
              </w:rPr>
            </w:pPr>
            <w:r w:rsidRPr="00E840EA">
              <w:rPr>
                <w:szCs w:val="18"/>
              </w:rPr>
              <w:t>I</w:t>
            </w:r>
            <w:r w:rsidRPr="00D833F4">
              <w:rPr>
                <w:szCs w:val="18"/>
              </w:rPr>
              <w:t>t specifies report type for logged NR MDT as:</w:t>
            </w:r>
          </w:p>
          <w:p w14:paraId="7F35A8F8" w14:textId="77777777" w:rsidR="00DF0BAE" w:rsidRPr="00EF3C14" w:rsidRDefault="00DF0BAE" w:rsidP="00FE3398">
            <w:pPr>
              <w:pStyle w:val="TAL"/>
              <w:rPr>
                <w:szCs w:val="18"/>
              </w:rPr>
            </w:pPr>
            <w:r w:rsidRPr="00601777">
              <w:rPr>
                <w:szCs w:val="18"/>
              </w:rPr>
              <w:t xml:space="preserve">- </w:t>
            </w:r>
            <w:r w:rsidRPr="00601777">
              <w:rPr>
                <w:szCs w:val="18"/>
              </w:rPr>
              <w:tab/>
              <w:t>periodical.</w:t>
            </w:r>
          </w:p>
          <w:p w14:paraId="48A02A5A" w14:textId="77777777" w:rsidR="00DF0BAE" w:rsidRPr="00D87E34" w:rsidRDefault="00DF0BAE" w:rsidP="00FE3398">
            <w:pPr>
              <w:pStyle w:val="TAL"/>
              <w:rPr>
                <w:szCs w:val="18"/>
              </w:rPr>
            </w:pPr>
            <w:r w:rsidRPr="00135400">
              <w:rPr>
                <w:szCs w:val="18"/>
              </w:rPr>
              <w:t>-</w:t>
            </w:r>
            <w:r w:rsidRPr="00135400">
              <w:rPr>
                <w:szCs w:val="18"/>
              </w:rPr>
              <w:tab/>
              <w:t>event triggered.</w:t>
            </w:r>
          </w:p>
          <w:p w14:paraId="4385AD11" w14:textId="77777777" w:rsidR="00DF0BAE" w:rsidRPr="00736275" w:rsidRDefault="00DF0BAE" w:rsidP="00FE3398">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7A4D2E01" w14:textId="77777777" w:rsidR="00DF0BAE" w:rsidRPr="00B26339" w:rsidRDefault="00DF0BAE" w:rsidP="00FE3398">
            <w:pPr>
              <w:pStyle w:val="TAL"/>
              <w:rPr>
                <w:szCs w:val="18"/>
              </w:rPr>
            </w:pPr>
            <w:r w:rsidRPr="00B26339">
              <w:rPr>
                <w:szCs w:val="18"/>
              </w:rPr>
              <w:t>type: ENUM</w:t>
            </w:r>
          </w:p>
          <w:p w14:paraId="7DEACB7A" w14:textId="77777777" w:rsidR="00DF0BAE" w:rsidRPr="00B26339" w:rsidRDefault="00DF0BAE" w:rsidP="00FE3398">
            <w:pPr>
              <w:pStyle w:val="TAL"/>
              <w:rPr>
                <w:szCs w:val="18"/>
              </w:rPr>
            </w:pPr>
            <w:r w:rsidRPr="00B26339">
              <w:rPr>
                <w:szCs w:val="18"/>
              </w:rPr>
              <w:t>multiplicity: 1</w:t>
            </w:r>
          </w:p>
          <w:p w14:paraId="338D15E9"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468E5899"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5DE9ADF6"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8C3A209"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16D5988A" w14:textId="77777777" w:rsidTr="00FE3398">
        <w:trPr>
          <w:cantSplit/>
          <w:jc w:val="center"/>
        </w:trPr>
        <w:tc>
          <w:tcPr>
            <w:tcW w:w="2547" w:type="dxa"/>
          </w:tcPr>
          <w:p w14:paraId="1ED95978" w14:textId="77777777" w:rsidR="00DF0BAE" w:rsidRPr="00B26339" w:rsidRDefault="00DF0BAE" w:rsidP="00FE3398">
            <w:pPr>
              <w:pStyle w:val="TAL"/>
              <w:rPr>
                <w:rFonts w:cs="Arial"/>
                <w:szCs w:val="18"/>
              </w:rPr>
            </w:pPr>
            <w:proofErr w:type="spellStart"/>
            <w:r>
              <w:rPr>
                <w:rFonts w:cs="Arial"/>
                <w:szCs w:val="18"/>
              </w:rPr>
              <w:t>s</w:t>
            </w:r>
            <w:r w:rsidRPr="00B26339">
              <w:rPr>
                <w:rFonts w:cs="Arial"/>
                <w:szCs w:val="18"/>
              </w:rPr>
              <w:t>ensorInformation</w:t>
            </w:r>
            <w:proofErr w:type="spellEnd"/>
          </w:p>
        </w:tc>
        <w:tc>
          <w:tcPr>
            <w:tcW w:w="5245" w:type="dxa"/>
          </w:tcPr>
          <w:p w14:paraId="134A04E6" w14:textId="77777777" w:rsidR="00DF0BAE" w:rsidRPr="00D87E34" w:rsidRDefault="00DF0BAE" w:rsidP="00FE3398">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19AA96CA" w14:textId="77777777" w:rsidR="00DF0BAE" w:rsidRPr="0016416B" w:rsidRDefault="00DF0BAE" w:rsidP="00FE3398">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406795CE" w14:textId="77777777" w:rsidR="00DF0BAE" w:rsidRPr="00736275" w:rsidRDefault="00DF0BAE" w:rsidP="00FE3398">
            <w:pPr>
              <w:pStyle w:val="TAL"/>
              <w:rPr>
                <w:szCs w:val="18"/>
              </w:rPr>
            </w:pPr>
            <w:r w:rsidRPr="00B22DFC">
              <w:rPr>
                <w:szCs w:val="18"/>
              </w:rPr>
              <w:t>-</w:t>
            </w:r>
            <w:r w:rsidRPr="00B22DFC">
              <w:rPr>
                <w:szCs w:val="18"/>
              </w:rPr>
              <w:tab/>
              <w:t>UE speed.</w:t>
            </w:r>
          </w:p>
          <w:p w14:paraId="60EAD22E" w14:textId="77777777" w:rsidR="00DF0BAE" w:rsidRPr="00B26339" w:rsidRDefault="00DF0BAE" w:rsidP="00FE3398">
            <w:pPr>
              <w:pStyle w:val="TAL"/>
              <w:rPr>
                <w:szCs w:val="18"/>
              </w:rPr>
            </w:pPr>
            <w:r w:rsidRPr="00B26339">
              <w:rPr>
                <w:szCs w:val="18"/>
              </w:rPr>
              <w:t>-</w:t>
            </w:r>
            <w:r w:rsidRPr="00B26339">
              <w:rPr>
                <w:szCs w:val="18"/>
              </w:rPr>
              <w:tab/>
              <w:t>UE orientation.</w:t>
            </w:r>
          </w:p>
          <w:p w14:paraId="2B8E2074" w14:textId="77777777" w:rsidR="00DF0BAE" w:rsidRPr="00B26339" w:rsidRDefault="00DF0BAE" w:rsidP="00FE3398">
            <w:pPr>
              <w:pStyle w:val="TAL"/>
              <w:rPr>
                <w:szCs w:val="18"/>
              </w:rPr>
            </w:pPr>
            <w:r w:rsidRPr="00B26339">
              <w:rPr>
                <w:szCs w:val="18"/>
              </w:rPr>
              <w:t>See the clause 5.10.29 of 3GPP TS 32.422 [30] for additional details on the allowed values.</w:t>
            </w:r>
          </w:p>
        </w:tc>
        <w:tc>
          <w:tcPr>
            <w:tcW w:w="1984" w:type="dxa"/>
          </w:tcPr>
          <w:p w14:paraId="067FD1A5" w14:textId="77777777" w:rsidR="00DF0BAE" w:rsidRPr="00B26339" w:rsidRDefault="00DF0BAE" w:rsidP="00FE3398">
            <w:pPr>
              <w:pStyle w:val="TAL"/>
              <w:rPr>
                <w:szCs w:val="18"/>
              </w:rPr>
            </w:pPr>
            <w:r w:rsidRPr="00B26339">
              <w:rPr>
                <w:szCs w:val="18"/>
              </w:rPr>
              <w:t>type: ENUM</w:t>
            </w:r>
          </w:p>
          <w:p w14:paraId="709A4FB3" w14:textId="77777777" w:rsidR="00DF0BAE" w:rsidRPr="00B26339" w:rsidRDefault="00DF0BAE" w:rsidP="00FE3398">
            <w:pPr>
              <w:pStyle w:val="TAL"/>
              <w:rPr>
                <w:szCs w:val="18"/>
              </w:rPr>
            </w:pPr>
            <w:r w:rsidRPr="00B26339">
              <w:rPr>
                <w:szCs w:val="18"/>
              </w:rPr>
              <w:t>multiplicity: 1..*</w:t>
            </w:r>
          </w:p>
          <w:p w14:paraId="6AF07F09"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27466399"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5267AAA4"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E0A290C"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31AD89D9" w14:textId="77777777" w:rsidTr="00FE3398">
        <w:trPr>
          <w:cantSplit/>
          <w:jc w:val="center"/>
        </w:trPr>
        <w:tc>
          <w:tcPr>
            <w:tcW w:w="2547" w:type="dxa"/>
          </w:tcPr>
          <w:p w14:paraId="1B499E42" w14:textId="77777777" w:rsidR="00DF0BAE" w:rsidRPr="00B26339" w:rsidRDefault="00DF0BAE" w:rsidP="00FE3398">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5245" w:type="dxa"/>
          </w:tcPr>
          <w:p w14:paraId="7248FF53" w14:textId="77777777" w:rsidR="00DF0BAE" w:rsidRPr="00D87E34" w:rsidRDefault="00DF0BAE" w:rsidP="00FE3398">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7577F994" w14:textId="77777777" w:rsidR="00DF0BAE" w:rsidRPr="0016416B" w:rsidRDefault="00DF0BAE" w:rsidP="00FE3398">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16AE884C" w14:textId="77777777" w:rsidR="00DF0BAE" w:rsidRPr="00736275" w:rsidRDefault="00DF0BAE" w:rsidP="00FE3398">
            <w:pPr>
              <w:pStyle w:val="TAL"/>
              <w:rPr>
                <w:szCs w:val="18"/>
              </w:rPr>
            </w:pPr>
            <w:r w:rsidRPr="00B22DFC">
              <w:rPr>
                <w:szCs w:val="18"/>
              </w:rPr>
              <w:t>type: I</w:t>
            </w:r>
            <w:r w:rsidRPr="00736275">
              <w:rPr>
                <w:szCs w:val="18"/>
              </w:rPr>
              <w:t>nteger</w:t>
            </w:r>
          </w:p>
          <w:p w14:paraId="40AF83E1" w14:textId="77777777" w:rsidR="00DF0BAE" w:rsidRPr="00B26339" w:rsidRDefault="00DF0BAE" w:rsidP="00FE3398">
            <w:pPr>
              <w:pStyle w:val="TAL"/>
              <w:rPr>
                <w:szCs w:val="18"/>
              </w:rPr>
            </w:pPr>
            <w:r w:rsidRPr="00B26339">
              <w:rPr>
                <w:szCs w:val="18"/>
              </w:rPr>
              <w:t>multiplicity: 1</w:t>
            </w:r>
          </w:p>
          <w:p w14:paraId="28633864" w14:textId="77777777" w:rsidR="00DF0BAE" w:rsidRPr="00B26339" w:rsidRDefault="00DF0BAE" w:rsidP="00FE3398">
            <w:pPr>
              <w:pStyle w:val="TAL"/>
              <w:rPr>
                <w:szCs w:val="18"/>
              </w:rPr>
            </w:pPr>
            <w:proofErr w:type="spellStart"/>
            <w:r w:rsidRPr="00B26339">
              <w:rPr>
                <w:szCs w:val="18"/>
              </w:rPr>
              <w:t>isOrdered</w:t>
            </w:r>
            <w:proofErr w:type="spellEnd"/>
            <w:r w:rsidRPr="00B26339">
              <w:rPr>
                <w:szCs w:val="18"/>
              </w:rPr>
              <w:t>: N/A</w:t>
            </w:r>
          </w:p>
          <w:p w14:paraId="01770C27" w14:textId="77777777" w:rsidR="00DF0BAE" w:rsidRPr="00B26339" w:rsidRDefault="00DF0BAE" w:rsidP="00FE3398">
            <w:pPr>
              <w:pStyle w:val="TAL"/>
              <w:rPr>
                <w:szCs w:val="18"/>
              </w:rPr>
            </w:pPr>
            <w:proofErr w:type="spellStart"/>
            <w:r w:rsidRPr="00B26339">
              <w:rPr>
                <w:szCs w:val="18"/>
              </w:rPr>
              <w:t>isUnique</w:t>
            </w:r>
            <w:proofErr w:type="spellEnd"/>
            <w:r w:rsidRPr="00B26339">
              <w:rPr>
                <w:szCs w:val="18"/>
              </w:rPr>
              <w:t>: N/A</w:t>
            </w:r>
          </w:p>
          <w:p w14:paraId="4F19F402" w14:textId="77777777" w:rsidR="00DF0BAE" w:rsidRPr="00B26339" w:rsidRDefault="00DF0BAE" w:rsidP="00FE3398">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1B2C147" w14:textId="77777777" w:rsidR="00DF0BAE" w:rsidRPr="00B26339" w:rsidRDefault="00DF0BAE" w:rsidP="00FE3398">
            <w:pPr>
              <w:pStyle w:val="TAL"/>
              <w:rPr>
                <w:szCs w:val="18"/>
              </w:rPr>
            </w:pPr>
            <w:proofErr w:type="spellStart"/>
            <w:r w:rsidRPr="00B26339">
              <w:rPr>
                <w:szCs w:val="18"/>
              </w:rPr>
              <w:t>isNullable</w:t>
            </w:r>
            <w:proofErr w:type="spellEnd"/>
            <w:r w:rsidRPr="00B26339">
              <w:rPr>
                <w:szCs w:val="18"/>
              </w:rPr>
              <w:t>: True</w:t>
            </w:r>
          </w:p>
        </w:tc>
      </w:tr>
      <w:tr w:rsidR="00DF0BAE" w:rsidRPr="00B26339" w14:paraId="412CF264" w14:textId="77777777" w:rsidTr="00FE3398">
        <w:trPr>
          <w:cantSplit/>
          <w:jc w:val="center"/>
        </w:trPr>
        <w:tc>
          <w:tcPr>
            <w:tcW w:w="2547" w:type="dxa"/>
          </w:tcPr>
          <w:p w14:paraId="698E277D" w14:textId="77777777" w:rsidR="00DF0BAE" w:rsidRPr="00B26339" w:rsidRDefault="00DF0BAE" w:rsidP="00FE3398">
            <w:pPr>
              <w:pStyle w:val="TAL"/>
              <w:rPr>
                <w:rFonts w:cs="Arial"/>
                <w:szCs w:val="18"/>
              </w:rPr>
            </w:pPr>
            <w:r w:rsidRPr="00E52288">
              <w:rPr>
                <w:rFonts w:cs="Arial"/>
                <w:szCs w:val="18"/>
              </w:rPr>
              <w:t>mcc</w:t>
            </w:r>
          </w:p>
        </w:tc>
        <w:tc>
          <w:tcPr>
            <w:tcW w:w="5245" w:type="dxa"/>
          </w:tcPr>
          <w:p w14:paraId="0D8DE890" w14:textId="77777777" w:rsidR="00DF0BAE" w:rsidRPr="00ED4B27" w:rsidRDefault="00DF0BAE" w:rsidP="00FE3398">
            <w:pPr>
              <w:pStyle w:val="TAL"/>
              <w:rPr>
                <w:rFonts w:cs="Arial"/>
                <w:szCs w:val="18"/>
              </w:rPr>
            </w:pPr>
            <w:r w:rsidRPr="00ED4B27">
              <w:rPr>
                <w:rFonts w:cs="Arial"/>
                <w:szCs w:val="18"/>
              </w:rPr>
              <w:t>Mobile Country Code</w:t>
            </w:r>
          </w:p>
          <w:p w14:paraId="181FA359" w14:textId="77777777" w:rsidR="00DF0BAE" w:rsidRPr="00ED4B27" w:rsidRDefault="00DF0BAE" w:rsidP="00FE3398">
            <w:pPr>
              <w:pStyle w:val="TAL"/>
              <w:rPr>
                <w:rFonts w:cs="Arial"/>
                <w:szCs w:val="18"/>
              </w:rPr>
            </w:pPr>
          </w:p>
          <w:p w14:paraId="10CA484E" w14:textId="77777777" w:rsidR="00DF0BAE" w:rsidRPr="00ED4B27" w:rsidRDefault="00DF0BAE" w:rsidP="00FE3398">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3B4489F0" w14:textId="77777777" w:rsidR="00DF0BAE" w:rsidRPr="00E840EA" w:rsidRDefault="00DF0BAE" w:rsidP="00FE3398">
            <w:pPr>
              <w:pStyle w:val="TAL"/>
              <w:rPr>
                <w:szCs w:val="18"/>
              </w:rPr>
            </w:pPr>
          </w:p>
        </w:tc>
        <w:tc>
          <w:tcPr>
            <w:tcW w:w="1984" w:type="dxa"/>
          </w:tcPr>
          <w:p w14:paraId="4F6C9F78" w14:textId="77777777" w:rsidR="00DF0BAE" w:rsidRPr="00ED4B27" w:rsidRDefault="00DF0BAE" w:rsidP="00FE3398">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152E8BEC" w14:textId="77777777" w:rsidR="00DF0BAE" w:rsidRPr="00ED4B27" w:rsidRDefault="00DF0BAE" w:rsidP="00FE3398">
            <w:pPr>
              <w:spacing w:after="0"/>
              <w:rPr>
                <w:rFonts w:ascii="Arial" w:hAnsi="Arial" w:cs="Arial"/>
                <w:sz w:val="18"/>
                <w:szCs w:val="18"/>
              </w:rPr>
            </w:pPr>
            <w:r w:rsidRPr="00ED4B27">
              <w:rPr>
                <w:rFonts w:ascii="Arial" w:hAnsi="Arial" w:cs="Arial"/>
                <w:sz w:val="18"/>
                <w:szCs w:val="18"/>
              </w:rPr>
              <w:t>multiplicity: 1</w:t>
            </w:r>
          </w:p>
          <w:p w14:paraId="35BAA198"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3D61B49"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7E19BE8"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526EBB3" w14:textId="77777777" w:rsidR="00DF0BAE" w:rsidRPr="00B22DFC" w:rsidRDefault="00DF0BAE" w:rsidP="00FE3398">
            <w:pPr>
              <w:pStyle w:val="TAL"/>
              <w:rPr>
                <w:szCs w:val="18"/>
              </w:rPr>
            </w:pPr>
            <w:proofErr w:type="spellStart"/>
            <w:r w:rsidRPr="00ED4B27">
              <w:rPr>
                <w:rFonts w:cs="Arial"/>
                <w:szCs w:val="18"/>
              </w:rPr>
              <w:t>isNullable</w:t>
            </w:r>
            <w:proofErr w:type="spellEnd"/>
            <w:r w:rsidRPr="00ED4B27">
              <w:rPr>
                <w:rFonts w:cs="Arial"/>
                <w:szCs w:val="18"/>
              </w:rPr>
              <w:t>: False</w:t>
            </w:r>
          </w:p>
        </w:tc>
      </w:tr>
      <w:tr w:rsidR="00DF0BAE" w:rsidRPr="00B26339" w14:paraId="201733E9" w14:textId="77777777" w:rsidTr="00FE3398">
        <w:trPr>
          <w:cantSplit/>
          <w:jc w:val="center"/>
        </w:trPr>
        <w:tc>
          <w:tcPr>
            <w:tcW w:w="2547" w:type="dxa"/>
          </w:tcPr>
          <w:p w14:paraId="745BC14A" w14:textId="77777777" w:rsidR="00DF0BAE" w:rsidRPr="00B26339" w:rsidRDefault="00DF0BAE" w:rsidP="00FE3398">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7F132159" w14:textId="77777777" w:rsidR="00DF0BAE" w:rsidRPr="00ED4B27" w:rsidRDefault="00DF0BAE" w:rsidP="00FE3398">
            <w:pPr>
              <w:pStyle w:val="TAL"/>
              <w:rPr>
                <w:rFonts w:cs="Arial"/>
                <w:szCs w:val="18"/>
              </w:rPr>
            </w:pPr>
            <w:r w:rsidRPr="00ED4B27">
              <w:rPr>
                <w:rFonts w:cs="Arial"/>
                <w:szCs w:val="18"/>
              </w:rPr>
              <w:t>Mobile Network</w:t>
            </w:r>
          </w:p>
          <w:p w14:paraId="1BF36213" w14:textId="77777777" w:rsidR="00DF0BAE" w:rsidRPr="00ED4B27" w:rsidRDefault="00DF0BAE" w:rsidP="00FE3398">
            <w:pPr>
              <w:pStyle w:val="TAL"/>
              <w:rPr>
                <w:rFonts w:cs="Arial"/>
                <w:szCs w:val="18"/>
              </w:rPr>
            </w:pPr>
          </w:p>
          <w:p w14:paraId="6306276D" w14:textId="77777777" w:rsidR="00DF0BAE" w:rsidRPr="00ED4B27" w:rsidRDefault="00DF0BAE" w:rsidP="00FE3398">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7E236719" w14:textId="77777777" w:rsidR="00DF0BAE" w:rsidRPr="00E840EA" w:rsidRDefault="00DF0BAE" w:rsidP="00FE3398">
            <w:pPr>
              <w:pStyle w:val="TAL"/>
              <w:rPr>
                <w:szCs w:val="18"/>
              </w:rPr>
            </w:pPr>
          </w:p>
        </w:tc>
        <w:tc>
          <w:tcPr>
            <w:tcW w:w="1984" w:type="dxa"/>
          </w:tcPr>
          <w:p w14:paraId="2F371681" w14:textId="77777777" w:rsidR="00DF0BAE" w:rsidRPr="00ED4B27" w:rsidRDefault="00DF0BAE" w:rsidP="00FE3398">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6F672668" w14:textId="77777777" w:rsidR="00DF0BAE" w:rsidRPr="00ED4B27" w:rsidRDefault="00DF0BAE" w:rsidP="00FE3398">
            <w:pPr>
              <w:spacing w:after="0"/>
              <w:rPr>
                <w:rFonts w:ascii="Arial" w:hAnsi="Arial" w:cs="Arial"/>
                <w:sz w:val="18"/>
                <w:szCs w:val="18"/>
              </w:rPr>
            </w:pPr>
            <w:r w:rsidRPr="00ED4B27">
              <w:rPr>
                <w:rFonts w:ascii="Arial" w:hAnsi="Arial" w:cs="Arial"/>
                <w:sz w:val="18"/>
                <w:szCs w:val="18"/>
              </w:rPr>
              <w:t>multiplicity: 1</w:t>
            </w:r>
          </w:p>
          <w:p w14:paraId="633951ED"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908CB8A"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17529D3"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16D26271" w14:textId="77777777" w:rsidR="00DF0BAE" w:rsidRPr="00B22DFC" w:rsidRDefault="00DF0BAE" w:rsidP="00FE3398">
            <w:pPr>
              <w:pStyle w:val="TAL"/>
              <w:rPr>
                <w:szCs w:val="18"/>
              </w:rPr>
            </w:pPr>
            <w:proofErr w:type="spellStart"/>
            <w:r w:rsidRPr="00ED4B27">
              <w:rPr>
                <w:rFonts w:cs="Arial"/>
                <w:szCs w:val="18"/>
              </w:rPr>
              <w:t>isNullable</w:t>
            </w:r>
            <w:proofErr w:type="spellEnd"/>
            <w:r w:rsidRPr="00ED4B27">
              <w:rPr>
                <w:rFonts w:cs="Arial"/>
                <w:szCs w:val="18"/>
              </w:rPr>
              <w:t>: False</w:t>
            </w:r>
          </w:p>
        </w:tc>
      </w:tr>
      <w:tr w:rsidR="00DF0BAE" w:rsidRPr="00B26339" w14:paraId="5BF18D4C" w14:textId="77777777" w:rsidTr="00FE3398">
        <w:trPr>
          <w:cantSplit/>
          <w:jc w:val="center"/>
        </w:trPr>
        <w:tc>
          <w:tcPr>
            <w:tcW w:w="2547" w:type="dxa"/>
          </w:tcPr>
          <w:p w14:paraId="352F4797" w14:textId="77777777" w:rsidR="00DF0BAE" w:rsidRPr="00B26339" w:rsidRDefault="00DF0BAE" w:rsidP="00FE3398">
            <w:pPr>
              <w:pStyle w:val="TAL"/>
              <w:rPr>
                <w:rFonts w:cs="Arial"/>
                <w:szCs w:val="18"/>
              </w:rPr>
            </w:pPr>
            <w:proofErr w:type="spellStart"/>
            <w:r>
              <w:rPr>
                <w:rFonts w:cs="Arial"/>
                <w:szCs w:val="18"/>
              </w:rPr>
              <w:t>traceId</w:t>
            </w:r>
            <w:proofErr w:type="spellEnd"/>
          </w:p>
        </w:tc>
        <w:tc>
          <w:tcPr>
            <w:tcW w:w="5245" w:type="dxa"/>
          </w:tcPr>
          <w:p w14:paraId="71DA2C71" w14:textId="77777777" w:rsidR="00DF0BAE" w:rsidRPr="00E2669C" w:rsidRDefault="00DF0BAE" w:rsidP="00FE3398">
            <w:pPr>
              <w:pStyle w:val="TAL"/>
            </w:pPr>
            <w:r>
              <w:t>An identifier, which identifies the Trace (together with MCC and MNC)</w:t>
            </w:r>
            <w:r>
              <w:rPr>
                <w:rFonts w:cs="Arial"/>
                <w:szCs w:val="18"/>
              </w:rPr>
              <w:t>. This is a 3 byte Octet String.</w:t>
            </w:r>
          </w:p>
          <w:p w14:paraId="59E7DAEB" w14:textId="77777777" w:rsidR="00DF0BAE" w:rsidRDefault="00DF0BAE" w:rsidP="00FE3398">
            <w:pPr>
              <w:pStyle w:val="TAL"/>
              <w:rPr>
                <w:rFonts w:cs="Arial"/>
                <w:szCs w:val="18"/>
              </w:rPr>
            </w:pPr>
          </w:p>
          <w:p w14:paraId="2EC64A8E" w14:textId="77777777" w:rsidR="00DF0BAE" w:rsidRPr="00E840EA" w:rsidRDefault="00DF0BAE" w:rsidP="00FE3398">
            <w:pPr>
              <w:pStyle w:val="TAL"/>
              <w:rPr>
                <w:szCs w:val="18"/>
              </w:rPr>
            </w:pPr>
            <w:r>
              <w:t>See the clause 5.6 of 3GPP TS 32.422 [30] for additional details on the allowed values.</w:t>
            </w:r>
          </w:p>
        </w:tc>
        <w:tc>
          <w:tcPr>
            <w:tcW w:w="1984" w:type="dxa"/>
          </w:tcPr>
          <w:p w14:paraId="0826F39E" w14:textId="77777777" w:rsidR="00DF0BAE" w:rsidRPr="00ED4B27" w:rsidRDefault="00DF0BAE" w:rsidP="00FE3398">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595CB98E" w14:textId="77777777" w:rsidR="00DF0BAE" w:rsidRPr="00ED4B27" w:rsidRDefault="00DF0BAE" w:rsidP="00FE3398">
            <w:pPr>
              <w:spacing w:after="0"/>
              <w:rPr>
                <w:rFonts w:ascii="Arial" w:hAnsi="Arial" w:cs="Arial"/>
                <w:sz w:val="18"/>
                <w:szCs w:val="18"/>
              </w:rPr>
            </w:pPr>
            <w:r w:rsidRPr="00ED4B27">
              <w:rPr>
                <w:rFonts w:ascii="Arial" w:hAnsi="Arial" w:cs="Arial"/>
                <w:sz w:val="18"/>
                <w:szCs w:val="18"/>
              </w:rPr>
              <w:t>multiplicity: 1</w:t>
            </w:r>
          </w:p>
          <w:p w14:paraId="55476F86"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08E59F2"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01D72D4"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64CB07A7" w14:textId="77777777" w:rsidR="00DF0BAE" w:rsidRPr="00B22DFC" w:rsidRDefault="00DF0BAE" w:rsidP="00FE3398">
            <w:pPr>
              <w:pStyle w:val="TAL"/>
              <w:rPr>
                <w:szCs w:val="18"/>
              </w:rPr>
            </w:pPr>
            <w:proofErr w:type="spellStart"/>
            <w:r w:rsidRPr="00ED4B27">
              <w:rPr>
                <w:rFonts w:cs="Arial"/>
                <w:szCs w:val="18"/>
              </w:rPr>
              <w:t>isNullable</w:t>
            </w:r>
            <w:proofErr w:type="spellEnd"/>
            <w:r w:rsidRPr="00ED4B27">
              <w:rPr>
                <w:rFonts w:cs="Arial"/>
                <w:szCs w:val="18"/>
              </w:rPr>
              <w:t>: False</w:t>
            </w:r>
          </w:p>
        </w:tc>
      </w:tr>
      <w:tr w:rsidR="00DF0BAE" w:rsidRPr="00B26339" w14:paraId="49243D90" w14:textId="77777777" w:rsidTr="00FE3398">
        <w:trPr>
          <w:cantSplit/>
          <w:jc w:val="center"/>
        </w:trPr>
        <w:tc>
          <w:tcPr>
            <w:tcW w:w="2547" w:type="dxa"/>
          </w:tcPr>
          <w:p w14:paraId="5CC69192" w14:textId="77777777" w:rsidR="00DF0BAE" w:rsidRPr="00B26339" w:rsidRDefault="00DF0BAE" w:rsidP="00FE3398">
            <w:pPr>
              <w:pStyle w:val="TAL"/>
              <w:rPr>
                <w:rFonts w:cs="Arial"/>
                <w:szCs w:val="18"/>
              </w:rPr>
            </w:pPr>
            <w:proofErr w:type="spellStart"/>
            <w:r>
              <w:rPr>
                <w:rFonts w:cs="Arial"/>
                <w:szCs w:val="18"/>
              </w:rPr>
              <w:t>freqInfo</w:t>
            </w:r>
            <w:proofErr w:type="spellEnd"/>
          </w:p>
        </w:tc>
        <w:tc>
          <w:tcPr>
            <w:tcW w:w="5245" w:type="dxa"/>
          </w:tcPr>
          <w:p w14:paraId="48CB7CA2" w14:textId="77777777" w:rsidR="00DF0BAE" w:rsidRPr="00E840EA" w:rsidRDefault="00DF0BAE" w:rsidP="00FE3398">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41793096" w14:textId="77777777" w:rsidR="00DF0BAE" w:rsidRPr="00ED4B27" w:rsidRDefault="00DF0BAE" w:rsidP="00FE3398">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6149CD3F" w14:textId="77777777" w:rsidR="00DF0BAE" w:rsidRPr="00ED4B27" w:rsidRDefault="00DF0BAE" w:rsidP="00FE3398">
            <w:pPr>
              <w:spacing w:after="0"/>
              <w:rPr>
                <w:rFonts w:ascii="Arial" w:hAnsi="Arial" w:cs="Arial"/>
                <w:sz w:val="18"/>
                <w:szCs w:val="18"/>
              </w:rPr>
            </w:pPr>
            <w:r w:rsidRPr="00ED4B27">
              <w:rPr>
                <w:rFonts w:ascii="Arial" w:hAnsi="Arial" w:cs="Arial"/>
                <w:sz w:val="18"/>
                <w:szCs w:val="18"/>
              </w:rPr>
              <w:t>multiplicity: 1</w:t>
            </w:r>
          </w:p>
          <w:p w14:paraId="6753D329"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5D8AD9B"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3488C164"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7D6FE800" w14:textId="77777777" w:rsidR="00DF0BAE" w:rsidRPr="00B22DFC" w:rsidRDefault="00DF0BAE" w:rsidP="00FE3398">
            <w:pPr>
              <w:pStyle w:val="TAL"/>
              <w:rPr>
                <w:szCs w:val="18"/>
              </w:rPr>
            </w:pPr>
            <w:proofErr w:type="spellStart"/>
            <w:r w:rsidRPr="00ED4B27">
              <w:rPr>
                <w:rFonts w:cs="Arial"/>
                <w:szCs w:val="18"/>
              </w:rPr>
              <w:t>isNullable</w:t>
            </w:r>
            <w:proofErr w:type="spellEnd"/>
            <w:r w:rsidRPr="00ED4B27">
              <w:rPr>
                <w:rFonts w:cs="Arial"/>
                <w:szCs w:val="18"/>
              </w:rPr>
              <w:t>: False</w:t>
            </w:r>
          </w:p>
        </w:tc>
      </w:tr>
      <w:tr w:rsidR="00DF0BAE" w:rsidRPr="00B26339" w14:paraId="0F069CD3" w14:textId="77777777" w:rsidTr="00FE3398">
        <w:trPr>
          <w:cantSplit/>
          <w:jc w:val="center"/>
        </w:trPr>
        <w:tc>
          <w:tcPr>
            <w:tcW w:w="2547" w:type="dxa"/>
          </w:tcPr>
          <w:p w14:paraId="0E5A9701" w14:textId="77777777" w:rsidR="00DF0BAE" w:rsidRPr="00B26339" w:rsidRDefault="00DF0BAE" w:rsidP="00FE3398">
            <w:pPr>
              <w:pStyle w:val="TAL"/>
              <w:rPr>
                <w:rFonts w:cs="Arial"/>
                <w:szCs w:val="18"/>
              </w:rPr>
            </w:pPr>
            <w:proofErr w:type="spellStart"/>
            <w:r>
              <w:rPr>
                <w:rFonts w:cs="Arial"/>
                <w:szCs w:val="18"/>
              </w:rPr>
              <w:t>arfcn</w:t>
            </w:r>
            <w:proofErr w:type="spellEnd"/>
          </w:p>
        </w:tc>
        <w:tc>
          <w:tcPr>
            <w:tcW w:w="5245" w:type="dxa"/>
          </w:tcPr>
          <w:p w14:paraId="445FC519" w14:textId="77777777" w:rsidR="00DF0BAE" w:rsidRPr="00ED4B27" w:rsidRDefault="00DF0BAE" w:rsidP="00FE3398">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291931B7" w14:textId="77777777" w:rsidR="00DF0BAE" w:rsidRPr="00ED4B27" w:rsidRDefault="00DF0BAE" w:rsidP="00FE3398">
            <w:pPr>
              <w:pStyle w:val="TAL"/>
              <w:rPr>
                <w:rFonts w:eastAsia="SimSun" w:cs="Arial"/>
                <w:szCs w:val="18"/>
              </w:rPr>
            </w:pPr>
          </w:p>
          <w:p w14:paraId="469506F5" w14:textId="77777777" w:rsidR="00DF0BAE" w:rsidRPr="00E840EA" w:rsidRDefault="00DF0BAE" w:rsidP="00FE3398">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5E38B7CC" w14:textId="77777777" w:rsidR="00DF0BAE" w:rsidRPr="00ED4B27" w:rsidRDefault="00DF0BAE" w:rsidP="00FE3398">
            <w:pPr>
              <w:spacing w:after="0"/>
              <w:rPr>
                <w:rFonts w:ascii="Arial" w:hAnsi="Arial" w:cs="Arial"/>
                <w:sz w:val="18"/>
                <w:szCs w:val="18"/>
              </w:rPr>
            </w:pPr>
            <w:r w:rsidRPr="00ED4B27">
              <w:rPr>
                <w:rFonts w:ascii="Arial" w:hAnsi="Arial" w:cs="Arial"/>
                <w:sz w:val="18"/>
                <w:szCs w:val="18"/>
              </w:rPr>
              <w:t>type: Integer</w:t>
            </w:r>
          </w:p>
          <w:p w14:paraId="40F0024C" w14:textId="77777777" w:rsidR="00DF0BAE" w:rsidRPr="00ED4B27" w:rsidRDefault="00DF0BAE" w:rsidP="00FE3398">
            <w:pPr>
              <w:spacing w:after="0"/>
              <w:rPr>
                <w:rFonts w:ascii="Arial" w:hAnsi="Arial" w:cs="Arial"/>
                <w:sz w:val="18"/>
                <w:szCs w:val="18"/>
              </w:rPr>
            </w:pPr>
            <w:r w:rsidRPr="00ED4B27">
              <w:rPr>
                <w:rFonts w:ascii="Arial" w:hAnsi="Arial" w:cs="Arial"/>
                <w:sz w:val="18"/>
                <w:szCs w:val="18"/>
              </w:rPr>
              <w:t>multiplicity: 1</w:t>
            </w:r>
          </w:p>
          <w:p w14:paraId="5294FABF"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86442C2"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7961F05A"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D4EB1C5" w14:textId="77777777" w:rsidR="00DF0BAE" w:rsidRPr="00B22DFC" w:rsidRDefault="00DF0BAE" w:rsidP="00FE3398">
            <w:pPr>
              <w:pStyle w:val="TAL"/>
              <w:rPr>
                <w:szCs w:val="18"/>
              </w:rPr>
            </w:pPr>
            <w:proofErr w:type="spellStart"/>
            <w:r w:rsidRPr="00ED4B27">
              <w:rPr>
                <w:rFonts w:cs="Arial"/>
                <w:szCs w:val="18"/>
              </w:rPr>
              <w:t>isNullable</w:t>
            </w:r>
            <w:proofErr w:type="spellEnd"/>
            <w:r w:rsidRPr="00ED4B27">
              <w:rPr>
                <w:rFonts w:cs="Arial"/>
                <w:szCs w:val="18"/>
              </w:rPr>
              <w:t>: False</w:t>
            </w:r>
          </w:p>
        </w:tc>
      </w:tr>
      <w:tr w:rsidR="00DF0BAE" w:rsidRPr="00B26339" w14:paraId="0EF03B2F" w14:textId="77777777" w:rsidTr="00FE3398">
        <w:trPr>
          <w:cantSplit/>
          <w:jc w:val="center"/>
        </w:trPr>
        <w:tc>
          <w:tcPr>
            <w:tcW w:w="2547" w:type="dxa"/>
          </w:tcPr>
          <w:p w14:paraId="0BBAFE5B" w14:textId="77777777" w:rsidR="00DF0BAE" w:rsidRPr="00B26339" w:rsidRDefault="00DF0BAE" w:rsidP="00FE3398">
            <w:pPr>
              <w:pStyle w:val="TAL"/>
              <w:rPr>
                <w:rFonts w:cs="Arial"/>
                <w:szCs w:val="18"/>
              </w:rPr>
            </w:pPr>
            <w:proofErr w:type="spellStart"/>
            <w:r>
              <w:rPr>
                <w:rFonts w:cs="Arial"/>
                <w:szCs w:val="18"/>
              </w:rPr>
              <w:t>freqBands</w:t>
            </w:r>
            <w:proofErr w:type="spellEnd"/>
          </w:p>
        </w:tc>
        <w:tc>
          <w:tcPr>
            <w:tcW w:w="5245" w:type="dxa"/>
          </w:tcPr>
          <w:p w14:paraId="1FBCA946" w14:textId="77777777" w:rsidR="00DF0BAE" w:rsidRPr="00ED4B27" w:rsidRDefault="00DF0BAE" w:rsidP="00FE3398">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23B6AF75" w14:textId="77777777" w:rsidR="00DF0BAE" w:rsidRPr="00ED4B27" w:rsidRDefault="00DF0BAE" w:rsidP="00FE3398">
            <w:pPr>
              <w:pStyle w:val="TAL"/>
              <w:rPr>
                <w:rFonts w:eastAsia="SimSun" w:cs="Arial"/>
                <w:szCs w:val="18"/>
              </w:rPr>
            </w:pPr>
            <w:r w:rsidRPr="00ED4B27">
              <w:rPr>
                <w:rFonts w:eastAsia="SimSun" w:cs="Arial"/>
                <w:szCs w:val="18"/>
              </w:rPr>
              <w:t>The value 1 corresponds to n1, value 2 corresponds to NR operating band n2, etc.</w:t>
            </w:r>
          </w:p>
          <w:p w14:paraId="3275EADB" w14:textId="77777777" w:rsidR="00DF0BAE" w:rsidRPr="00ED4B27" w:rsidRDefault="00DF0BAE" w:rsidP="00FE3398">
            <w:pPr>
              <w:pStyle w:val="TAL"/>
              <w:rPr>
                <w:rFonts w:cs="Arial"/>
                <w:szCs w:val="18"/>
              </w:rPr>
            </w:pPr>
          </w:p>
          <w:p w14:paraId="70BF94BE" w14:textId="77777777" w:rsidR="00DF0BAE" w:rsidRPr="00E840EA" w:rsidRDefault="00DF0BAE" w:rsidP="00FE3398">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00BA3E47" w14:textId="77777777" w:rsidR="00DF0BAE" w:rsidRPr="00ED4B27" w:rsidRDefault="00DF0BAE" w:rsidP="00FE3398">
            <w:pPr>
              <w:spacing w:after="0"/>
              <w:rPr>
                <w:rFonts w:ascii="Arial" w:hAnsi="Arial" w:cs="Arial"/>
                <w:sz w:val="18"/>
                <w:szCs w:val="18"/>
              </w:rPr>
            </w:pPr>
            <w:r w:rsidRPr="00ED4B27">
              <w:rPr>
                <w:rFonts w:ascii="Arial" w:hAnsi="Arial" w:cs="Arial"/>
                <w:sz w:val="18"/>
                <w:szCs w:val="18"/>
              </w:rPr>
              <w:t>type: Integer</w:t>
            </w:r>
          </w:p>
          <w:p w14:paraId="03F3EA03" w14:textId="77777777" w:rsidR="00DF0BAE" w:rsidRPr="00ED4B27" w:rsidRDefault="00DF0BAE" w:rsidP="00FE3398">
            <w:pPr>
              <w:spacing w:after="0"/>
              <w:rPr>
                <w:rFonts w:ascii="Arial" w:hAnsi="Arial" w:cs="Arial"/>
                <w:sz w:val="18"/>
                <w:szCs w:val="18"/>
              </w:rPr>
            </w:pPr>
            <w:r w:rsidRPr="00ED4B27">
              <w:rPr>
                <w:rFonts w:ascii="Arial" w:hAnsi="Arial" w:cs="Arial"/>
                <w:sz w:val="18"/>
                <w:szCs w:val="18"/>
              </w:rPr>
              <w:t>multiplicity: 1..*</w:t>
            </w:r>
          </w:p>
          <w:p w14:paraId="3F651BC1"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24E695F6"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3D13C699"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xml:space="preserve">: </w:t>
            </w:r>
            <w:proofErr w:type="spellStart"/>
            <w:r w:rsidRPr="00ED4B27">
              <w:rPr>
                <w:rFonts w:ascii="Arial" w:hAnsi="Arial" w:cs="Arial"/>
                <w:sz w:val="18"/>
                <w:szCs w:val="18"/>
              </w:rPr>
              <w:t>No</w:t>
            </w:r>
            <w:r>
              <w:rPr>
                <w:rFonts w:ascii="Arial" w:hAnsi="Arial" w:cs="Arial"/>
                <w:sz w:val="18"/>
                <w:szCs w:val="18"/>
              </w:rPr>
              <w:t>ne</w:t>
            </w:r>
            <w:r w:rsidRPr="00ED4B27">
              <w:rPr>
                <w:rFonts w:ascii="Arial" w:hAnsi="Arial" w:cs="Arial"/>
                <w:sz w:val="18"/>
                <w:szCs w:val="18"/>
              </w:rPr>
              <w:t>e</w:t>
            </w:r>
            <w:proofErr w:type="spellEnd"/>
          </w:p>
          <w:p w14:paraId="3AB6B951" w14:textId="77777777" w:rsidR="00DF0BAE" w:rsidRPr="00B22DFC" w:rsidRDefault="00DF0BAE" w:rsidP="00FE3398">
            <w:pPr>
              <w:pStyle w:val="TAL"/>
              <w:rPr>
                <w:szCs w:val="18"/>
              </w:rPr>
            </w:pPr>
            <w:proofErr w:type="spellStart"/>
            <w:r w:rsidRPr="00ED4B27">
              <w:rPr>
                <w:rFonts w:cs="Arial"/>
                <w:szCs w:val="18"/>
              </w:rPr>
              <w:t>isNullable</w:t>
            </w:r>
            <w:proofErr w:type="spellEnd"/>
            <w:r w:rsidRPr="00ED4B27">
              <w:rPr>
                <w:rFonts w:cs="Arial"/>
                <w:szCs w:val="18"/>
              </w:rPr>
              <w:t>: False</w:t>
            </w:r>
          </w:p>
        </w:tc>
      </w:tr>
      <w:tr w:rsidR="00DF0BAE" w:rsidRPr="00B26339" w14:paraId="7533DD02" w14:textId="77777777" w:rsidTr="00FE3398">
        <w:trPr>
          <w:cantSplit/>
          <w:jc w:val="center"/>
        </w:trPr>
        <w:tc>
          <w:tcPr>
            <w:tcW w:w="2547" w:type="dxa"/>
          </w:tcPr>
          <w:p w14:paraId="311B3CFD" w14:textId="77777777" w:rsidR="00DF0BAE" w:rsidRPr="00B26339" w:rsidRDefault="00DF0BAE" w:rsidP="00FE3398">
            <w:pPr>
              <w:pStyle w:val="TAL"/>
              <w:rPr>
                <w:rFonts w:cs="Arial"/>
                <w:szCs w:val="18"/>
              </w:rPr>
            </w:pPr>
            <w:proofErr w:type="spellStart"/>
            <w:r>
              <w:rPr>
                <w:rFonts w:cs="Arial"/>
                <w:szCs w:val="18"/>
              </w:rPr>
              <w:t>pciList</w:t>
            </w:r>
            <w:proofErr w:type="spellEnd"/>
          </w:p>
        </w:tc>
        <w:tc>
          <w:tcPr>
            <w:tcW w:w="5245" w:type="dxa"/>
          </w:tcPr>
          <w:p w14:paraId="7CFF7140" w14:textId="77777777" w:rsidR="00DF0BAE" w:rsidRPr="00ED4B27" w:rsidRDefault="00DF0BAE" w:rsidP="00FE3398">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EA89F0E" w14:textId="77777777" w:rsidR="00DF0BAE" w:rsidRPr="00ED4B27" w:rsidRDefault="00DF0BAE" w:rsidP="00FE3398">
            <w:pPr>
              <w:pStyle w:val="TAL"/>
              <w:rPr>
                <w:rFonts w:eastAsia="SimSun" w:cs="Arial"/>
                <w:szCs w:val="18"/>
                <w:lang w:eastAsia="ja-JP"/>
              </w:rPr>
            </w:pPr>
          </w:p>
          <w:p w14:paraId="55EAD133" w14:textId="77777777" w:rsidR="00DF0BAE" w:rsidRPr="00E840EA" w:rsidRDefault="00DF0BAE" w:rsidP="00FE3398">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2C6867C5" w14:textId="77777777" w:rsidR="00DF0BAE" w:rsidRPr="00ED4B27" w:rsidRDefault="00DF0BAE" w:rsidP="00FE3398">
            <w:pPr>
              <w:spacing w:after="0"/>
              <w:rPr>
                <w:rFonts w:ascii="Arial" w:hAnsi="Arial" w:cs="Arial"/>
                <w:sz w:val="18"/>
                <w:szCs w:val="18"/>
              </w:rPr>
            </w:pPr>
            <w:r w:rsidRPr="00ED4B27">
              <w:rPr>
                <w:rFonts w:ascii="Arial" w:hAnsi="Arial" w:cs="Arial"/>
                <w:sz w:val="18"/>
                <w:szCs w:val="18"/>
              </w:rPr>
              <w:t>type: Integer</w:t>
            </w:r>
          </w:p>
          <w:p w14:paraId="3C61CD07" w14:textId="77777777" w:rsidR="00DF0BAE" w:rsidRPr="00ED4B27" w:rsidRDefault="00DF0BAE" w:rsidP="00FE3398">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0F0364EE"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1043BAB5"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115E66BB"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6D97D784" w14:textId="77777777" w:rsidR="00DF0BAE" w:rsidRPr="00B22DFC" w:rsidRDefault="00DF0BAE" w:rsidP="00FE3398">
            <w:pPr>
              <w:pStyle w:val="TAL"/>
              <w:rPr>
                <w:szCs w:val="18"/>
              </w:rPr>
            </w:pPr>
            <w:proofErr w:type="spellStart"/>
            <w:r w:rsidRPr="00ED4B27">
              <w:rPr>
                <w:rFonts w:cs="Arial"/>
                <w:szCs w:val="18"/>
              </w:rPr>
              <w:t>isNullable</w:t>
            </w:r>
            <w:proofErr w:type="spellEnd"/>
            <w:r w:rsidRPr="00ED4B27">
              <w:rPr>
                <w:rFonts w:cs="Arial"/>
                <w:szCs w:val="18"/>
              </w:rPr>
              <w:t>: False</w:t>
            </w:r>
          </w:p>
        </w:tc>
      </w:tr>
      <w:tr w:rsidR="00DF0BAE" w:rsidRPr="00B26339" w14:paraId="59FEFA9F" w14:textId="77777777" w:rsidTr="00FE3398">
        <w:trPr>
          <w:cantSplit/>
          <w:jc w:val="center"/>
        </w:trPr>
        <w:tc>
          <w:tcPr>
            <w:tcW w:w="2547" w:type="dxa"/>
          </w:tcPr>
          <w:p w14:paraId="61B291E2" w14:textId="77777777" w:rsidR="00DF0BAE" w:rsidRPr="00B26339" w:rsidRDefault="00DF0BAE" w:rsidP="00FE3398">
            <w:pPr>
              <w:pStyle w:val="TAL"/>
              <w:rPr>
                <w:rFonts w:cs="Arial"/>
                <w:szCs w:val="18"/>
              </w:rPr>
            </w:pPr>
            <w:r>
              <w:rPr>
                <w:rFonts w:cs="Arial"/>
                <w:szCs w:val="18"/>
              </w:rPr>
              <w:lastRenderedPageBreak/>
              <w:t>tac</w:t>
            </w:r>
          </w:p>
        </w:tc>
        <w:tc>
          <w:tcPr>
            <w:tcW w:w="5245" w:type="dxa"/>
          </w:tcPr>
          <w:p w14:paraId="1A936432" w14:textId="77777777" w:rsidR="00DF0BAE" w:rsidRPr="00ED4B27" w:rsidRDefault="00DF0BAE" w:rsidP="00FE3398">
            <w:pPr>
              <w:pStyle w:val="TAL"/>
              <w:rPr>
                <w:rFonts w:cs="Arial"/>
                <w:szCs w:val="18"/>
              </w:rPr>
            </w:pPr>
            <w:r w:rsidRPr="00ED4B27">
              <w:rPr>
                <w:rFonts w:cs="Arial"/>
                <w:szCs w:val="18"/>
              </w:rPr>
              <w:t>Tracking Area Code</w:t>
            </w:r>
          </w:p>
          <w:p w14:paraId="23778485" w14:textId="77777777" w:rsidR="00DF0BAE" w:rsidRPr="00ED4B27" w:rsidRDefault="00DF0BAE" w:rsidP="00FE3398">
            <w:pPr>
              <w:pStyle w:val="TAL"/>
              <w:rPr>
                <w:rFonts w:cs="Arial"/>
                <w:szCs w:val="18"/>
                <w:lang w:eastAsia="zh-CN"/>
              </w:rPr>
            </w:pPr>
          </w:p>
          <w:p w14:paraId="3B239831" w14:textId="77777777" w:rsidR="00DF0BAE" w:rsidRPr="00ED4B27" w:rsidRDefault="00DF0BAE" w:rsidP="00FE3398">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5F925A47" w14:textId="77777777" w:rsidR="00DF0BAE" w:rsidRPr="00E840EA" w:rsidRDefault="00DF0BAE" w:rsidP="00FE3398">
            <w:pPr>
              <w:pStyle w:val="TAL"/>
              <w:rPr>
                <w:szCs w:val="18"/>
              </w:rPr>
            </w:pPr>
          </w:p>
        </w:tc>
        <w:tc>
          <w:tcPr>
            <w:tcW w:w="1984" w:type="dxa"/>
          </w:tcPr>
          <w:p w14:paraId="0C9E44C4" w14:textId="77777777" w:rsidR="00DF0BAE" w:rsidRPr="00ED4B27" w:rsidRDefault="00DF0BAE" w:rsidP="00FE3398">
            <w:pPr>
              <w:spacing w:after="0"/>
              <w:rPr>
                <w:rFonts w:ascii="Arial" w:hAnsi="Arial" w:cs="Arial"/>
                <w:sz w:val="18"/>
                <w:szCs w:val="18"/>
              </w:rPr>
            </w:pPr>
            <w:r w:rsidRPr="00ED4B27">
              <w:rPr>
                <w:rFonts w:ascii="Arial" w:hAnsi="Arial" w:cs="Arial"/>
                <w:sz w:val="18"/>
                <w:szCs w:val="18"/>
              </w:rPr>
              <w:t>type: Tac</w:t>
            </w:r>
          </w:p>
          <w:p w14:paraId="2EC0C70E" w14:textId="77777777" w:rsidR="00DF0BAE" w:rsidRPr="00ED4B27" w:rsidRDefault="00DF0BAE" w:rsidP="00FE3398">
            <w:pPr>
              <w:spacing w:after="0"/>
              <w:rPr>
                <w:rFonts w:ascii="Arial" w:hAnsi="Arial" w:cs="Arial"/>
                <w:sz w:val="18"/>
                <w:szCs w:val="18"/>
              </w:rPr>
            </w:pPr>
            <w:r w:rsidRPr="00ED4B27">
              <w:rPr>
                <w:rFonts w:ascii="Arial" w:hAnsi="Arial" w:cs="Arial"/>
                <w:sz w:val="18"/>
                <w:szCs w:val="18"/>
              </w:rPr>
              <w:t>multiplicity: 1</w:t>
            </w:r>
          </w:p>
          <w:p w14:paraId="34A1323D"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71112F2"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5109E03"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798AB998" w14:textId="77777777" w:rsidR="00DF0BAE" w:rsidRPr="00B22DFC" w:rsidRDefault="00DF0BAE" w:rsidP="00FE3398">
            <w:pPr>
              <w:pStyle w:val="TAL"/>
              <w:rPr>
                <w:szCs w:val="18"/>
              </w:rPr>
            </w:pPr>
            <w:proofErr w:type="spellStart"/>
            <w:r w:rsidRPr="00ED4B27">
              <w:rPr>
                <w:rFonts w:cs="Arial"/>
                <w:szCs w:val="18"/>
              </w:rPr>
              <w:t>isNullable</w:t>
            </w:r>
            <w:proofErr w:type="spellEnd"/>
            <w:r w:rsidRPr="00ED4B27">
              <w:rPr>
                <w:rFonts w:cs="Arial"/>
                <w:szCs w:val="18"/>
              </w:rPr>
              <w:t>: False</w:t>
            </w:r>
          </w:p>
        </w:tc>
      </w:tr>
      <w:tr w:rsidR="00DF0BAE" w:rsidRPr="00B26339" w14:paraId="44368F55" w14:textId="77777777" w:rsidTr="00FE3398">
        <w:trPr>
          <w:cantSplit/>
          <w:jc w:val="center"/>
        </w:trPr>
        <w:tc>
          <w:tcPr>
            <w:tcW w:w="2547" w:type="dxa"/>
          </w:tcPr>
          <w:p w14:paraId="25E19016" w14:textId="77777777" w:rsidR="00DF0BAE" w:rsidRPr="00B26339" w:rsidRDefault="00DF0BAE" w:rsidP="00FE3398">
            <w:pPr>
              <w:pStyle w:val="TAL"/>
              <w:rPr>
                <w:rFonts w:cs="Arial"/>
                <w:szCs w:val="18"/>
              </w:rPr>
            </w:pPr>
            <w:proofErr w:type="spellStart"/>
            <w:r w:rsidRPr="00F84ADE">
              <w:rPr>
                <w:rFonts w:cs="Arial"/>
                <w:szCs w:val="18"/>
              </w:rPr>
              <w:t>eutraCellIdList</w:t>
            </w:r>
            <w:proofErr w:type="spellEnd"/>
          </w:p>
        </w:tc>
        <w:tc>
          <w:tcPr>
            <w:tcW w:w="5245" w:type="dxa"/>
          </w:tcPr>
          <w:p w14:paraId="59616C2A" w14:textId="77777777" w:rsidR="00DF0BAE" w:rsidRDefault="00DF0BAE" w:rsidP="00FE3398">
            <w:pPr>
              <w:pStyle w:val="TAL"/>
              <w:rPr>
                <w:rFonts w:cs="Arial"/>
                <w:szCs w:val="18"/>
              </w:rPr>
            </w:pPr>
            <w:r>
              <w:rPr>
                <w:rFonts w:cs="Arial"/>
                <w:szCs w:val="18"/>
              </w:rPr>
              <w:t>List of E-UTRAN cells identified by E-UTRAN-CGI</w:t>
            </w:r>
          </w:p>
          <w:p w14:paraId="097F6EBD" w14:textId="77777777" w:rsidR="00DF0BAE" w:rsidRDefault="00DF0BAE" w:rsidP="00FE3398">
            <w:pPr>
              <w:pStyle w:val="TAL"/>
              <w:rPr>
                <w:rFonts w:cs="Arial"/>
                <w:szCs w:val="18"/>
              </w:rPr>
            </w:pPr>
          </w:p>
          <w:p w14:paraId="78C7F637" w14:textId="77777777" w:rsidR="00DF0BAE" w:rsidRPr="00E840EA" w:rsidRDefault="00DF0BAE" w:rsidP="00FE3398">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2A3D869B" w14:textId="77777777" w:rsidR="00DF0BAE" w:rsidRPr="00881C6C" w:rsidRDefault="00DF0BAE" w:rsidP="00FE3398">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1561AE12" w14:textId="77777777" w:rsidR="00DF0BAE" w:rsidRPr="00881C6C" w:rsidRDefault="00DF0BAE" w:rsidP="00FE3398">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5F5FA022" w14:textId="77777777" w:rsidR="00DF0BAE" w:rsidRPr="00881C6C" w:rsidRDefault="00DF0BAE" w:rsidP="00FE3398">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728F3002" w14:textId="77777777" w:rsidR="00DF0BAE" w:rsidRPr="00881C6C" w:rsidRDefault="00DF0BAE" w:rsidP="00FE3398">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7A31BFFF" w14:textId="77777777" w:rsidR="00DF0BAE" w:rsidRPr="00881C6C" w:rsidRDefault="00DF0BAE" w:rsidP="00FE3398">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619FA2D4" w14:textId="77777777" w:rsidR="00DF0BAE" w:rsidRPr="00B22DFC" w:rsidRDefault="00DF0BAE" w:rsidP="00FE3398">
            <w:pPr>
              <w:pStyle w:val="TAL"/>
              <w:rPr>
                <w:szCs w:val="18"/>
              </w:rPr>
            </w:pPr>
            <w:proofErr w:type="spellStart"/>
            <w:r w:rsidRPr="00C10DFF">
              <w:rPr>
                <w:rFonts w:cs="Arial"/>
                <w:szCs w:val="18"/>
              </w:rPr>
              <w:t>isNullable</w:t>
            </w:r>
            <w:proofErr w:type="spellEnd"/>
            <w:r w:rsidRPr="00C10DFF">
              <w:rPr>
                <w:rFonts w:cs="Arial"/>
                <w:szCs w:val="18"/>
              </w:rPr>
              <w:t>: False</w:t>
            </w:r>
          </w:p>
        </w:tc>
      </w:tr>
      <w:tr w:rsidR="00DF0BAE" w:rsidRPr="00B26339" w14:paraId="350E0D22" w14:textId="77777777" w:rsidTr="00FE3398">
        <w:trPr>
          <w:cantSplit/>
          <w:jc w:val="center"/>
        </w:trPr>
        <w:tc>
          <w:tcPr>
            <w:tcW w:w="2547" w:type="dxa"/>
          </w:tcPr>
          <w:p w14:paraId="7C25946E" w14:textId="77777777" w:rsidR="00DF0BAE" w:rsidRPr="00B26339" w:rsidRDefault="00DF0BAE" w:rsidP="00FE3398">
            <w:pPr>
              <w:pStyle w:val="TAL"/>
              <w:rPr>
                <w:rFonts w:cs="Arial"/>
                <w:szCs w:val="18"/>
              </w:rPr>
            </w:pPr>
            <w:proofErr w:type="spellStart"/>
            <w:r w:rsidRPr="00F84ADE">
              <w:rPr>
                <w:rFonts w:cs="Arial"/>
                <w:szCs w:val="18"/>
              </w:rPr>
              <w:t>nrCellIdList</w:t>
            </w:r>
            <w:proofErr w:type="spellEnd"/>
          </w:p>
        </w:tc>
        <w:tc>
          <w:tcPr>
            <w:tcW w:w="5245" w:type="dxa"/>
          </w:tcPr>
          <w:p w14:paraId="48BC3706" w14:textId="77777777" w:rsidR="00DF0BAE" w:rsidRDefault="00DF0BAE" w:rsidP="00FE3398">
            <w:pPr>
              <w:pStyle w:val="TAL"/>
              <w:rPr>
                <w:rFonts w:cs="Arial"/>
                <w:szCs w:val="18"/>
              </w:rPr>
            </w:pPr>
            <w:r>
              <w:rPr>
                <w:rFonts w:cs="Arial"/>
                <w:szCs w:val="18"/>
              </w:rPr>
              <w:t>List of NR cells identified by NG-RAN CGI</w:t>
            </w:r>
          </w:p>
          <w:p w14:paraId="7797ACC7" w14:textId="77777777" w:rsidR="00DF0BAE" w:rsidRDefault="00DF0BAE" w:rsidP="00FE3398">
            <w:pPr>
              <w:pStyle w:val="TAL"/>
              <w:rPr>
                <w:rFonts w:cs="Arial"/>
                <w:szCs w:val="18"/>
              </w:rPr>
            </w:pPr>
          </w:p>
          <w:p w14:paraId="10CC5910" w14:textId="77777777" w:rsidR="00DF0BAE" w:rsidRPr="00E840EA" w:rsidRDefault="00DF0BAE" w:rsidP="00FE3398">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0A817D94" w14:textId="77777777" w:rsidR="00DF0BAE" w:rsidRPr="00881C6C" w:rsidRDefault="00DF0BAE" w:rsidP="00FE3398">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24BB442D" w14:textId="77777777" w:rsidR="00DF0BAE" w:rsidRPr="00881C6C" w:rsidRDefault="00DF0BAE" w:rsidP="00FE3398">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3F3328AC" w14:textId="77777777" w:rsidR="00DF0BAE" w:rsidRPr="00881C6C" w:rsidRDefault="00DF0BAE" w:rsidP="00FE3398">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28AC1C69" w14:textId="77777777" w:rsidR="00DF0BAE" w:rsidRPr="00881C6C" w:rsidRDefault="00DF0BAE" w:rsidP="00FE3398">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6DCABE62" w14:textId="77777777" w:rsidR="00DF0BAE" w:rsidRPr="00881C6C" w:rsidRDefault="00DF0BAE" w:rsidP="00FE3398">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15F6B86E" w14:textId="77777777" w:rsidR="00DF0BAE" w:rsidRPr="00B22DFC" w:rsidRDefault="00DF0BAE" w:rsidP="00FE3398">
            <w:pPr>
              <w:pStyle w:val="TAL"/>
              <w:rPr>
                <w:szCs w:val="18"/>
              </w:rPr>
            </w:pPr>
            <w:proofErr w:type="spellStart"/>
            <w:r w:rsidRPr="00C10DFF">
              <w:rPr>
                <w:rFonts w:cs="Arial"/>
                <w:szCs w:val="18"/>
              </w:rPr>
              <w:t>isNullable</w:t>
            </w:r>
            <w:proofErr w:type="spellEnd"/>
            <w:r w:rsidRPr="00C10DFF">
              <w:rPr>
                <w:rFonts w:cs="Arial"/>
                <w:szCs w:val="18"/>
              </w:rPr>
              <w:t>: False</w:t>
            </w:r>
          </w:p>
        </w:tc>
      </w:tr>
      <w:tr w:rsidR="00DF0BAE" w:rsidRPr="00B26339" w14:paraId="714E752B" w14:textId="77777777" w:rsidTr="00FE3398">
        <w:trPr>
          <w:cantSplit/>
          <w:jc w:val="center"/>
        </w:trPr>
        <w:tc>
          <w:tcPr>
            <w:tcW w:w="2547" w:type="dxa"/>
          </w:tcPr>
          <w:p w14:paraId="771A9B87" w14:textId="77777777" w:rsidR="00DF0BAE" w:rsidRPr="00B26339" w:rsidRDefault="00DF0BAE" w:rsidP="00FE3398">
            <w:pPr>
              <w:pStyle w:val="TAL"/>
              <w:rPr>
                <w:rFonts w:cs="Arial"/>
                <w:szCs w:val="18"/>
              </w:rPr>
            </w:pPr>
            <w:proofErr w:type="spellStart"/>
            <w:r>
              <w:rPr>
                <w:rFonts w:cs="Arial"/>
                <w:szCs w:val="18"/>
              </w:rPr>
              <w:t>tacList</w:t>
            </w:r>
            <w:proofErr w:type="spellEnd"/>
          </w:p>
        </w:tc>
        <w:tc>
          <w:tcPr>
            <w:tcW w:w="5245" w:type="dxa"/>
          </w:tcPr>
          <w:p w14:paraId="52CD8380" w14:textId="77777777" w:rsidR="00DF0BAE" w:rsidRPr="00ED4B27" w:rsidRDefault="00DF0BAE" w:rsidP="00FE3398">
            <w:pPr>
              <w:pStyle w:val="TAL"/>
              <w:rPr>
                <w:rFonts w:cs="Arial"/>
                <w:szCs w:val="18"/>
              </w:rPr>
            </w:pPr>
            <w:r w:rsidRPr="00ED4B27">
              <w:rPr>
                <w:rFonts w:cs="Arial"/>
                <w:szCs w:val="18"/>
              </w:rPr>
              <w:t>Tracking Area Code list</w:t>
            </w:r>
          </w:p>
          <w:p w14:paraId="313AB046" w14:textId="77777777" w:rsidR="00DF0BAE" w:rsidRPr="00ED4B27" w:rsidRDefault="00DF0BAE" w:rsidP="00FE3398">
            <w:pPr>
              <w:pStyle w:val="TAL"/>
              <w:rPr>
                <w:rFonts w:cs="Arial"/>
                <w:szCs w:val="18"/>
                <w:lang w:eastAsia="zh-CN"/>
              </w:rPr>
            </w:pPr>
          </w:p>
          <w:p w14:paraId="3389410D" w14:textId="77777777" w:rsidR="00DF0BAE" w:rsidRPr="00ED4B27" w:rsidRDefault="00DF0BAE" w:rsidP="00FE3398">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33915E79" w14:textId="77777777" w:rsidR="00DF0BAE" w:rsidRPr="00E840EA" w:rsidRDefault="00DF0BAE" w:rsidP="00FE3398">
            <w:pPr>
              <w:pStyle w:val="TAL"/>
              <w:rPr>
                <w:szCs w:val="18"/>
              </w:rPr>
            </w:pPr>
          </w:p>
        </w:tc>
        <w:tc>
          <w:tcPr>
            <w:tcW w:w="1984" w:type="dxa"/>
          </w:tcPr>
          <w:p w14:paraId="6AE21E1F" w14:textId="77777777" w:rsidR="00DF0BAE" w:rsidRPr="00ED4B27" w:rsidRDefault="00DF0BAE" w:rsidP="00FE3398">
            <w:pPr>
              <w:spacing w:after="0"/>
              <w:rPr>
                <w:rFonts w:ascii="Arial" w:hAnsi="Arial" w:cs="Arial"/>
                <w:sz w:val="18"/>
                <w:szCs w:val="18"/>
              </w:rPr>
            </w:pPr>
            <w:r w:rsidRPr="00ED4B27">
              <w:rPr>
                <w:rFonts w:ascii="Arial" w:hAnsi="Arial" w:cs="Arial"/>
                <w:sz w:val="18"/>
                <w:szCs w:val="18"/>
              </w:rPr>
              <w:t>type: Tac</w:t>
            </w:r>
          </w:p>
          <w:p w14:paraId="7FAA871D" w14:textId="77777777" w:rsidR="00DF0BAE" w:rsidRPr="00ED4B27" w:rsidRDefault="00DF0BAE" w:rsidP="00FE3398">
            <w:pPr>
              <w:spacing w:after="0"/>
              <w:rPr>
                <w:rFonts w:ascii="Arial" w:hAnsi="Arial" w:cs="Arial"/>
                <w:sz w:val="18"/>
                <w:szCs w:val="18"/>
              </w:rPr>
            </w:pPr>
            <w:r w:rsidRPr="00ED4B27">
              <w:rPr>
                <w:rFonts w:ascii="Arial" w:hAnsi="Arial" w:cs="Arial"/>
                <w:sz w:val="18"/>
                <w:szCs w:val="18"/>
              </w:rPr>
              <w:t>multiplicity: 1..8</w:t>
            </w:r>
          </w:p>
          <w:p w14:paraId="4C0E6D7A"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608ACA98"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478B0AED"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C2EFA8B" w14:textId="77777777" w:rsidR="00DF0BAE" w:rsidRPr="00B22DFC" w:rsidRDefault="00DF0BAE" w:rsidP="00FE3398">
            <w:pPr>
              <w:pStyle w:val="TAL"/>
              <w:rPr>
                <w:szCs w:val="18"/>
              </w:rPr>
            </w:pPr>
            <w:proofErr w:type="spellStart"/>
            <w:r w:rsidRPr="00ED4B27">
              <w:rPr>
                <w:rFonts w:cs="Arial"/>
                <w:szCs w:val="18"/>
              </w:rPr>
              <w:t>isNullable</w:t>
            </w:r>
            <w:proofErr w:type="spellEnd"/>
            <w:r w:rsidRPr="00ED4B27">
              <w:rPr>
                <w:rFonts w:cs="Arial"/>
                <w:szCs w:val="18"/>
              </w:rPr>
              <w:t>: False</w:t>
            </w:r>
          </w:p>
        </w:tc>
      </w:tr>
      <w:tr w:rsidR="00DF0BAE" w:rsidRPr="00030DFE" w14:paraId="7E12B3E7" w14:textId="77777777" w:rsidTr="00FE3398">
        <w:trPr>
          <w:cantSplit/>
          <w:jc w:val="center"/>
        </w:trPr>
        <w:tc>
          <w:tcPr>
            <w:tcW w:w="2547" w:type="dxa"/>
          </w:tcPr>
          <w:p w14:paraId="69F1E82E" w14:textId="77777777" w:rsidR="00DF0BAE" w:rsidRPr="00B26339" w:rsidRDefault="00DF0BAE" w:rsidP="00FE3398">
            <w:pPr>
              <w:pStyle w:val="TAL"/>
              <w:rPr>
                <w:rFonts w:cs="Arial"/>
                <w:szCs w:val="18"/>
              </w:rPr>
            </w:pPr>
            <w:proofErr w:type="spellStart"/>
            <w:r>
              <w:rPr>
                <w:rFonts w:cs="Arial"/>
                <w:szCs w:val="18"/>
              </w:rPr>
              <w:t>taiList</w:t>
            </w:r>
            <w:proofErr w:type="spellEnd"/>
          </w:p>
        </w:tc>
        <w:tc>
          <w:tcPr>
            <w:tcW w:w="5245" w:type="dxa"/>
          </w:tcPr>
          <w:p w14:paraId="00652CC5" w14:textId="77777777" w:rsidR="00DF0BAE" w:rsidRPr="00ED4B27" w:rsidRDefault="00DF0BAE" w:rsidP="00FE3398">
            <w:pPr>
              <w:pStyle w:val="TAL"/>
              <w:rPr>
                <w:rFonts w:cs="Arial"/>
                <w:szCs w:val="18"/>
              </w:rPr>
            </w:pPr>
            <w:r w:rsidRPr="00ED4B27">
              <w:rPr>
                <w:rFonts w:cs="Arial"/>
                <w:szCs w:val="18"/>
              </w:rPr>
              <w:t>Tracking Area Identity list</w:t>
            </w:r>
          </w:p>
          <w:p w14:paraId="44731EF0" w14:textId="77777777" w:rsidR="00DF0BAE" w:rsidRPr="00ED4B27" w:rsidRDefault="00DF0BAE" w:rsidP="00FE3398">
            <w:pPr>
              <w:pStyle w:val="TAL"/>
              <w:rPr>
                <w:rFonts w:cs="Arial"/>
                <w:szCs w:val="18"/>
                <w:lang w:eastAsia="zh-CN"/>
              </w:rPr>
            </w:pPr>
          </w:p>
          <w:p w14:paraId="0F76BED3" w14:textId="77777777" w:rsidR="00DF0BAE" w:rsidRPr="00ED4B27" w:rsidRDefault="00DF0BAE" w:rsidP="00FE3398">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59835A26" w14:textId="77777777" w:rsidR="00DF0BAE" w:rsidRPr="00E840EA" w:rsidRDefault="00DF0BAE" w:rsidP="00FE3398">
            <w:pPr>
              <w:pStyle w:val="TAL"/>
              <w:rPr>
                <w:szCs w:val="18"/>
              </w:rPr>
            </w:pPr>
          </w:p>
        </w:tc>
        <w:tc>
          <w:tcPr>
            <w:tcW w:w="1984" w:type="dxa"/>
          </w:tcPr>
          <w:p w14:paraId="1F26582C" w14:textId="77777777" w:rsidR="00DF0BAE" w:rsidRPr="00ED4B27" w:rsidRDefault="00DF0BAE" w:rsidP="00FE3398">
            <w:pPr>
              <w:spacing w:after="0"/>
              <w:rPr>
                <w:rFonts w:ascii="Arial" w:hAnsi="Arial" w:cs="Arial"/>
                <w:sz w:val="18"/>
                <w:szCs w:val="18"/>
              </w:rPr>
            </w:pPr>
            <w:r w:rsidRPr="00ED4B27">
              <w:rPr>
                <w:rFonts w:ascii="Arial" w:hAnsi="Arial" w:cs="Arial"/>
                <w:sz w:val="18"/>
                <w:szCs w:val="18"/>
              </w:rPr>
              <w:t>type: Tai</w:t>
            </w:r>
          </w:p>
          <w:p w14:paraId="1D1146D6" w14:textId="77777777" w:rsidR="00DF0BAE" w:rsidRPr="00ED4B27" w:rsidRDefault="00DF0BAE" w:rsidP="00FE3398">
            <w:pPr>
              <w:spacing w:after="0"/>
              <w:rPr>
                <w:rFonts w:ascii="Arial" w:hAnsi="Arial" w:cs="Arial"/>
                <w:sz w:val="18"/>
                <w:szCs w:val="18"/>
              </w:rPr>
            </w:pPr>
            <w:r w:rsidRPr="00ED4B27">
              <w:rPr>
                <w:rFonts w:ascii="Arial" w:hAnsi="Arial" w:cs="Arial"/>
                <w:sz w:val="18"/>
                <w:szCs w:val="18"/>
              </w:rPr>
              <w:t>multiplicity: 1..8</w:t>
            </w:r>
          </w:p>
          <w:p w14:paraId="3AD731B8"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6C9B3F9A"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1AE3D608" w14:textId="77777777" w:rsidR="00DF0BAE" w:rsidRPr="007D15C4" w:rsidRDefault="00DF0BAE" w:rsidP="00FE3398">
            <w:pPr>
              <w:spacing w:after="0"/>
              <w:rPr>
                <w:rFonts w:ascii="Arial" w:hAnsi="Arial" w:cs="Arial"/>
                <w:sz w:val="18"/>
                <w:szCs w:val="18"/>
                <w:lang w:val="es-ES"/>
              </w:rPr>
            </w:pPr>
            <w:proofErr w:type="spellStart"/>
            <w:r w:rsidRPr="007D15C4">
              <w:rPr>
                <w:rFonts w:ascii="Arial" w:hAnsi="Arial" w:cs="Arial"/>
                <w:sz w:val="18"/>
                <w:szCs w:val="18"/>
                <w:lang w:val="es-ES"/>
              </w:rPr>
              <w:t>defaultValue</w:t>
            </w:r>
            <w:proofErr w:type="spellEnd"/>
            <w:r w:rsidRPr="007D15C4">
              <w:rPr>
                <w:rFonts w:ascii="Arial" w:hAnsi="Arial" w:cs="Arial"/>
                <w:sz w:val="18"/>
                <w:szCs w:val="18"/>
                <w:lang w:val="es-ES"/>
              </w:rPr>
              <w:t xml:space="preserve">: </w:t>
            </w:r>
            <w:proofErr w:type="spellStart"/>
            <w:r w:rsidRPr="007D15C4">
              <w:rPr>
                <w:rFonts w:ascii="Arial" w:hAnsi="Arial" w:cs="Arial"/>
                <w:sz w:val="18"/>
                <w:szCs w:val="18"/>
                <w:lang w:val="es-ES"/>
              </w:rPr>
              <w:t>No</w:t>
            </w:r>
            <w:r>
              <w:rPr>
                <w:rFonts w:ascii="Arial" w:hAnsi="Arial" w:cs="Arial"/>
                <w:sz w:val="18"/>
                <w:szCs w:val="18"/>
                <w:lang w:val="es-ES"/>
              </w:rPr>
              <w:t>n</w:t>
            </w:r>
            <w:r w:rsidRPr="007D15C4">
              <w:rPr>
                <w:rFonts w:ascii="Arial" w:hAnsi="Arial" w:cs="Arial"/>
                <w:sz w:val="18"/>
                <w:szCs w:val="18"/>
                <w:lang w:val="es-ES"/>
              </w:rPr>
              <w:t>e</w:t>
            </w:r>
            <w:proofErr w:type="spellEnd"/>
          </w:p>
          <w:p w14:paraId="3196B7B7" w14:textId="77777777" w:rsidR="00DF0BAE" w:rsidRPr="007D15C4" w:rsidRDefault="00DF0BAE" w:rsidP="00FE3398">
            <w:pPr>
              <w:pStyle w:val="TAL"/>
              <w:rPr>
                <w:szCs w:val="18"/>
                <w:lang w:val="es-ES"/>
              </w:rPr>
            </w:pPr>
            <w:proofErr w:type="spellStart"/>
            <w:r w:rsidRPr="007D15C4">
              <w:rPr>
                <w:rFonts w:cs="Arial"/>
                <w:szCs w:val="18"/>
                <w:lang w:val="es-ES"/>
              </w:rPr>
              <w:t>isNullable</w:t>
            </w:r>
            <w:proofErr w:type="spellEnd"/>
            <w:r w:rsidRPr="007D15C4">
              <w:rPr>
                <w:rFonts w:cs="Arial"/>
                <w:szCs w:val="18"/>
                <w:lang w:val="es-ES"/>
              </w:rPr>
              <w:t>: False</w:t>
            </w:r>
          </w:p>
        </w:tc>
      </w:tr>
      <w:tr w:rsidR="00DF0BAE" w:rsidRPr="00B26339" w14:paraId="46551275" w14:textId="77777777" w:rsidTr="00FE3398">
        <w:trPr>
          <w:cantSplit/>
          <w:jc w:val="center"/>
        </w:trPr>
        <w:tc>
          <w:tcPr>
            <w:tcW w:w="2547" w:type="dxa"/>
          </w:tcPr>
          <w:p w14:paraId="2E8CAF9D" w14:textId="77777777" w:rsidR="00DF0BAE" w:rsidRPr="00B26339" w:rsidRDefault="00DF0BAE" w:rsidP="00FE3398">
            <w:pPr>
              <w:pStyle w:val="TAL"/>
              <w:rPr>
                <w:rFonts w:cs="Arial"/>
                <w:szCs w:val="18"/>
              </w:rPr>
            </w:pPr>
            <w:proofErr w:type="spellStart"/>
            <w:r w:rsidRPr="00244E91">
              <w:rPr>
                <w:rFonts w:cs="Arial"/>
                <w:szCs w:val="18"/>
              </w:rPr>
              <w:t>mbsfnAreaId</w:t>
            </w:r>
            <w:proofErr w:type="spellEnd"/>
          </w:p>
        </w:tc>
        <w:tc>
          <w:tcPr>
            <w:tcW w:w="5245" w:type="dxa"/>
          </w:tcPr>
          <w:p w14:paraId="6639D5E7" w14:textId="77777777" w:rsidR="00DF0BAE" w:rsidRPr="00ED4B27" w:rsidRDefault="00DF0BAE" w:rsidP="00FE3398">
            <w:pPr>
              <w:pStyle w:val="TAL"/>
              <w:rPr>
                <w:rFonts w:cs="Arial"/>
                <w:szCs w:val="18"/>
              </w:rPr>
            </w:pPr>
            <w:r w:rsidRPr="00ED4B27">
              <w:rPr>
                <w:rFonts w:cs="Arial"/>
                <w:szCs w:val="18"/>
              </w:rPr>
              <w:t>MBSFN Area Identifier</w:t>
            </w:r>
          </w:p>
          <w:p w14:paraId="53CFDDC7" w14:textId="77777777" w:rsidR="00DF0BAE" w:rsidRPr="00ED4B27" w:rsidRDefault="00DF0BAE" w:rsidP="00FE3398">
            <w:pPr>
              <w:pStyle w:val="TAL"/>
              <w:rPr>
                <w:rFonts w:cs="Arial"/>
                <w:szCs w:val="18"/>
              </w:rPr>
            </w:pPr>
          </w:p>
          <w:p w14:paraId="687BF37B" w14:textId="77777777" w:rsidR="00DF0BAE" w:rsidRPr="00E840EA" w:rsidRDefault="00DF0BAE" w:rsidP="00FE3398">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638ADDE" w14:textId="77777777" w:rsidR="00DF0BAE" w:rsidRPr="00ED4B27" w:rsidRDefault="00DF0BAE" w:rsidP="00FE3398">
            <w:pPr>
              <w:spacing w:after="0"/>
              <w:rPr>
                <w:rFonts w:ascii="Arial" w:hAnsi="Arial" w:cs="Arial"/>
                <w:sz w:val="18"/>
                <w:szCs w:val="18"/>
              </w:rPr>
            </w:pPr>
            <w:r w:rsidRPr="00ED4B27">
              <w:rPr>
                <w:rFonts w:ascii="Arial" w:hAnsi="Arial" w:cs="Arial"/>
                <w:sz w:val="18"/>
                <w:szCs w:val="18"/>
              </w:rPr>
              <w:t>type: Integer</w:t>
            </w:r>
          </w:p>
          <w:p w14:paraId="777304F9" w14:textId="77777777" w:rsidR="00DF0BAE" w:rsidRPr="00ED4B27" w:rsidRDefault="00DF0BAE" w:rsidP="00FE3398">
            <w:pPr>
              <w:spacing w:after="0"/>
              <w:rPr>
                <w:rFonts w:ascii="Arial" w:hAnsi="Arial" w:cs="Arial"/>
                <w:sz w:val="18"/>
                <w:szCs w:val="18"/>
              </w:rPr>
            </w:pPr>
            <w:r w:rsidRPr="00ED4B27">
              <w:rPr>
                <w:rFonts w:ascii="Arial" w:hAnsi="Arial" w:cs="Arial"/>
                <w:sz w:val="18"/>
                <w:szCs w:val="18"/>
              </w:rPr>
              <w:t>multiplicity: 1</w:t>
            </w:r>
          </w:p>
          <w:p w14:paraId="1292B0E2"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0987B49"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4BE674E"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678DCF42" w14:textId="77777777" w:rsidR="00DF0BAE" w:rsidRPr="00B22DFC" w:rsidRDefault="00DF0BAE" w:rsidP="00FE3398">
            <w:pPr>
              <w:pStyle w:val="TAL"/>
              <w:rPr>
                <w:szCs w:val="18"/>
              </w:rPr>
            </w:pPr>
            <w:proofErr w:type="spellStart"/>
            <w:r w:rsidRPr="00ED4B27">
              <w:rPr>
                <w:rFonts w:cs="Arial"/>
                <w:szCs w:val="18"/>
              </w:rPr>
              <w:t>isNullable</w:t>
            </w:r>
            <w:proofErr w:type="spellEnd"/>
            <w:r w:rsidRPr="00ED4B27">
              <w:rPr>
                <w:rFonts w:cs="Arial"/>
                <w:szCs w:val="18"/>
              </w:rPr>
              <w:t>: False</w:t>
            </w:r>
          </w:p>
        </w:tc>
      </w:tr>
      <w:tr w:rsidR="00DF0BAE" w:rsidRPr="00B26339" w14:paraId="0B91A0F0" w14:textId="77777777" w:rsidTr="00FE3398">
        <w:trPr>
          <w:cantSplit/>
          <w:jc w:val="center"/>
        </w:trPr>
        <w:tc>
          <w:tcPr>
            <w:tcW w:w="2547" w:type="dxa"/>
          </w:tcPr>
          <w:p w14:paraId="48B1F988" w14:textId="77777777" w:rsidR="00DF0BAE" w:rsidRPr="00B26339" w:rsidRDefault="00DF0BAE" w:rsidP="00FE3398">
            <w:pPr>
              <w:pStyle w:val="TAL"/>
              <w:rPr>
                <w:rFonts w:cs="Arial"/>
                <w:szCs w:val="18"/>
              </w:rPr>
            </w:pPr>
            <w:proofErr w:type="spellStart"/>
            <w:r>
              <w:rPr>
                <w:rFonts w:cs="Arial"/>
                <w:szCs w:val="18"/>
              </w:rPr>
              <w:t>earfcn</w:t>
            </w:r>
            <w:proofErr w:type="spellEnd"/>
          </w:p>
        </w:tc>
        <w:tc>
          <w:tcPr>
            <w:tcW w:w="5245" w:type="dxa"/>
          </w:tcPr>
          <w:p w14:paraId="6EBEA6E0" w14:textId="77777777" w:rsidR="00DF0BAE" w:rsidRPr="00ED4B27" w:rsidRDefault="00DF0BAE" w:rsidP="00FE3398">
            <w:pPr>
              <w:pStyle w:val="TAL"/>
              <w:rPr>
                <w:rFonts w:cs="Arial"/>
                <w:szCs w:val="18"/>
              </w:rPr>
            </w:pPr>
            <w:r w:rsidRPr="00ED4B27">
              <w:rPr>
                <w:rFonts w:cs="Arial"/>
                <w:szCs w:val="18"/>
              </w:rPr>
              <w:t xml:space="preserve">Carrier Frequency </w:t>
            </w:r>
          </w:p>
          <w:p w14:paraId="2314E2BA" w14:textId="77777777" w:rsidR="00DF0BAE" w:rsidRPr="00ED4B27" w:rsidRDefault="00DF0BAE" w:rsidP="00FE3398">
            <w:pPr>
              <w:pStyle w:val="TAL"/>
              <w:rPr>
                <w:rFonts w:cs="Arial"/>
                <w:szCs w:val="18"/>
              </w:rPr>
            </w:pPr>
          </w:p>
          <w:p w14:paraId="734ABD14" w14:textId="77777777" w:rsidR="00DF0BAE" w:rsidRPr="00E840EA" w:rsidRDefault="00DF0BAE" w:rsidP="00FE3398">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15449B5C" w14:textId="77777777" w:rsidR="00DF0BAE" w:rsidRPr="00ED4B27" w:rsidRDefault="00DF0BAE" w:rsidP="00FE3398">
            <w:pPr>
              <w:spacing w:after="0"/>
              <w:rPr>
                <w:rFonts w:ascii="Arial" w:hAnsi="Arial" w:cs="Arial"/>
                <w:sz w:val="18"/>
                <w:szCs w:val="18"/>
              </w:rPr>
            </w:pPr>
            <w:r w:rsidRPr="00ED4B27">
              <w:rPr>
                <w:rFonts w:ascii="Arial" w:hAnsi="Arial" w:cs="Arial"/>
                <w:sz w:val="18"/>
                <w:szCs w:val="18"/>
              </w:rPr>
              <w:t>type: Integer</w:t>
            </w:r>
          </w:p>
          <w:p w14:paraId="0408CBE7" w14:textId="77777777" w:rsidR="00DF0BAE" w:rsidRPr="00ED4B27" w:rsidRDefault="00DF0BAE" w:rsidP="00FE3398">
            <w:pPr>
              <w:spacing w:after="0"/>
              <w:rPr>
                <w:rFonts w:ascii="Arial" w:hAnsi="Arial" w:cs="Arial"/>
                <w:sz w:val="18"/>
                <w:szCs w:val="18"/>
              </w:rPr>
            </w:pPr>
            <w:r w:rsidRPr="00ED4B27">
              <w:rPr>
                <w:rFonts w:ascii="Arial" w:hAnsi="Arial" w:cs="Arial"/>
                <w:sz w:val="18"/>
                <w:szCs w:val="18"/>
              </w:rPr>
              <w:t>multiplicity: 1</w:t>
            </w:r>
          </w:p>
          <w:p w14:paraId="6083083A"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DDF7276"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036E718" w14:textId="77777777" w:rsidR="00DF0BAE" w:rsidRPr="00ED4B27" w:rsidRDefault="00DF0BAE" w:rsidP="00FE3398">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754C4F78" w14:textId="77777777" w:rsidR="00DF0BAE" w:rsidRPr="00B22DFC" w:rsidRDefault="00DF0BAE" w:rsidP="00FE3398">
            <w:pPr>
              <w:pStyle w:val="TAL"/>
              <w:rPr>
                <w:szCs w:val="18"/>
              </w:rPr>
            </w:pPr>
            <w:proofErr w:type="spellStart"/>
            <w:r w:rsidRPr="00ED4B27">
              <w:rPr>
                <w:rFonts w:cs="Arial"/>
                <w:szCs w:val="18"/>
              </w:rPr>
              <w:t>isNullable</w:t>
            </w:r>
            <w:proofErr w:type="spellEnd"/>
            <w:r w:rsidRPr="00ED4B27">
              <w:rPr>
                <w:rFonts w:cs="Arial"/>
                <w:szCs w:val="18"/>
              </w:rPr>
              <w:t>: False</w:t>
            </w:r>
          </w:p>
        </w:tc>
      </w:tr>
      <w:tr w:rsidR="00DF0BAE" w:rsidRPr="00B26339" w14:paraId="192C8D2E" w14:textId="77777777" w:rsidTr="00FE3398">
        <w:trPr>
          <w:cantSplit/>
          <w:jc w:val="center"/>
        </w:trPr>
        <w:tc>
          <w:tcPr>
            <w:tcW w:w="2547" w:type="dxa"/>
          </w:tcPr>
          <w:p w14:paraId="6CD7D1DB" w14:textId="77777777" w:rsidR="00DF0BAE" w:rsidRDefault="00DF0BAE" w:rsidP="00FE3398">
            <w:pPr>
              <w:pStyle w:val="TAL"/>
              <w:rPr>
                <w:rFonts w:cs="Arial"/>
                <w:szCs w:val="18"/>
              </w:rPr>
            </w:pPr>
            <w:proofErr w:type="spellStart"/>
            <w:r w:rsidRPr="00BE14BD">
              <w:rPr>
                <w:rFonts w:cs="Arial"/>
              </w:rPr>
              <w:t>dnPrefix</w:t>
            </w:r>
            <w:proofErr w:type="spellEnd"/>
          </w:p>
        </w:tc>
        <w:tc>
          <w:tcPr>
            <w:tcW w:w="5245" w:type="dxa"/>
          </w:tcPr>
          <w:p w14:paraId="2E9AA104" w14:textId="77777777" w:rsidR="00DF0BAE" w:rsidRDefault="00DF0BAE" w:rsidP="00FE3398">
            <w:pPr>
              <w:pStyle w:val="TAL"/>
              <w:rPr>
                <w:lang w:val="en-US"/>
              </w:rPr>
            </w:pPr>
            <w:r>
              <w:rPr>
                <w:lang w:val="en-US"/>
              </w:rPr>
              <w:t>It carries the DN Prefix information or no information. See Annex C of 32.300 [13] for one usage of this attribute.</w:t>
            </w:r>
          </w:p>
          <w:p w14:paraId="7D1FE400" w14:textId="77777777" w:rsidR="00DF0BAE" w:rsidRDefault="00DF0BAE" w:rsidP="00FE3398">
            <w:pPr>
              <w:pStyle w:val="TAL"/>
              <w:rPr>
                <w:lang w:val="en-US"/>
              </w:rPr>
            </w:pPr>
          </w:p>
          <w:p w14:paraId="4B7AD421" w14:textId="77777777" w:rsidR="00DF0BAE" w:rsidRDefault="00DF0BAE" w:rsidP="00FE3398">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228C0D8" w14:textId="77777777" w:rsidR="00DF0BAE" w:rsidRPr="00ED4B27" w:rsidRDefault="00DF0BAE" w:rsidP="00FE3398">
            <w:pPr>
              <w:pStyle w:val="TAL"/>
              <w:rPr>
                <w:rFonts w:cs="Arial"/>
                <w:szCs w:val="18"/>
              </w:rPr>
            </w:pPr>
          </w:p>
        </w:tc>
        <w:tc>
          <w:tcPr>
            <w:tcW w:w="1984" w:type="dxa"/>
          </w:tcPr>
          <w:p w14:paraId="307AE38E" w14:textId="77777777" w:rsidR="00DF0BAE" w:rsidRPr="002F3546" w:rsidRDefault="00DF0BAE" w:rsidP="00FE3398">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5788431" w14:textId="77777777" w:rsidR="00DF0BAE" w:rsidRPr="002F3546" w:rsidRDefault="00DF0BAE" w:rsidP="00FE3398">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B744230" w14:textId="77777777" w:rsidR="00DF0BAE" w:rsidRPr="002F3546" w:rsidRDefault="00DF0BAE" w:rsidP="00FE3398">
            <w:pPr>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261C04FB" w14:textId="77777777" w:rsidR="00DF0BAE" w:rsidRPr="002F3546" w:rsidRDefault="00DF0BAE" w:rsidP="00FE3398">
            <w:pPr>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D25B69">
              <w:rPr>
                <w:rFonts w:ascii="Arial" w:hAnsi="Arial" w:cs="Arial"/>
                <w:sz w:val="18"/>
                <w:szCs w:val="18"/>
              </w:rPr>
              <w:t>N/A</w:t>
            </w:r>
          </w:p>
          <w:p w14:paraId="1BF7C6FC" w14:textId="77777777" w:rsidR="00DF0BAE" w:rsidRPr="002F3546" w:rsidRDefault="00DF0BAE" w:rsidP="00FE3398">
            <w:pPr>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0B997510" w14:textId="77777777" w:rsidR="00DF0BAE" w:rsidRPr="00ED4B27" w:rsidRDefault="00DF0BAE" w:rsidP="00FE3398">
            <w:pPr>
              <w:spacing w:after="0"/>
              <w:rPr>
                <w:rFonts w:ascii="Arial" w:hAnsi="Arial" w:cs="Arial"/>
                <w:sz w:val="18"/>
                <w:szCs w:val="18"/>
              </w:rPr>
            </w:pPr>
            <w:proofErr w:type="spellStart"/>
            <w:r w:rsidRPr="006D1CD7">
              <w:rPr>
                <w:rFonts w:ascii="Arial" w:hAnsi="Arial" w:cs="Arial"/>
                <w:sz w:val="18"/>
                <w:szCs w:val="18"/>
              </w:rPr>
              <w:t>isNullable</w:t>
            </w:r>
            <w:proofErr w:type="spellEnd"/>
            <w:r w:rsidRPr="006D1CD7">
              <w:rPr>
                <w:rFonts w:ascii="Arial" w:hAnsi="Arial" w:cs="Arial"/>
                <w:sz w:val="18"/>
                <w:szCs w:val="18"/>
              </w:rPr>
              <w:t>: False</w:t>
            </w:r>
          </w:p>
        </w:tc>
      </w:tr>
      <w:tr w:rsidR="00DF0BAE" w:rsidRPr="00B26339" w14:paraId="5D8155CD" w14:textId="77777777" w:rsidTr="00FE3398">
        <w:trPr>
          <w:cantSplit/>
          <w:jc w:val="center"/>
        </w:trPr>
        <w:tc>
          <w:tcPr>
            <w:tcW w:w="9776" w:type="dxa"/>
            <w:gridSpan w:val="3"/>
          </w:tcPr>
          <w:p w14:paraId="5D30D12F" w14:textId="77777777" w:rsidR="00DF0BAE" w:rsidRPr="00B26339" w:rsidRDefault="00DF0BAE" w:rsidP="00FE3398">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34D5F01C" w14:textId="77777777" w:rsidR="00DF0BAE" w:rsidRPr="00B26339" w:rsidRDefault="00DF0BAE" w:rsidP="00FE3398">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0E693B91" w14:textId="77777777" w:rsidR="00DF0BAE" w:rsidRPr="00B26339" w:rsidRDefault="00DF0BAE" w:rsidP="00FE3398">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761ED189" w14:textId="77777777" w:rsidR="00DF0BAE" w:rsidRPr="00B26339" w:rsidRDefault="00DF0BAE" w:rsidP="00FE3398">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75966E3" w14:textId="77777777" w:rsidR="00DF0BAE" w:rsidRPr="00B26339" w:rsidRDefault="00DF0BAE" w:rsidP="00FE3398">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BCCDE84" w14:textId="77777777" w:rsidR="00DF0BAE" w:rsidRPr="00B26339" w:rsidRDefault="00DF0BAE" w:rsidP="00FE3398">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45C5903C" w14:textId="77777777" w:rsidR="00DF0BAE" w:rsidRDefault="00DF0BAE" w:rsidP="00DF0BAE">
      <w:pPr>
        <w:spacing w:after="0"/>
      </w:pPr>
    </w:p>
    <w:p w14:paraId="473B23D0" w14:textId="77777777" w:rsidR="00DF0BAE" w:rsidRDefault="00DF0BAE" w:rsidP="00DF0BAE">
      <w:pPr>
        <w:pStyle w:val="Heading3"/>
      </w:pPr>
      <w:bookmarkStart w:id="24" w:name="_Toc20150486"/>
      <w:bookmarkStart w:id="25" w:name="_Toc27479749"/>
      <w:bookmarkStart w:id="26" w:name="_Toc36025284"/>
      <w:bookmarkStart w:id="27" w:name="_Toc44516391"/>
      <w:bookmarkStart w:id="28" w:name="_Toc45272706"/>
      <w:bookmarkStart w:id="29" w:name="_Toc51754704"/>
      <w:bookmarkStart w:id="30" w:name="_Toc153041869"/>
      <w:r>
        <w:t>4.4.2</w:t>
      </w:r>
      <w:r>
        <w:tab/>
        <w:t>Constraints</w:t>
      </w:r>
      <w:bookmarkEnd w:id="24"/>
      <w:bookmarkEnd w:id="25"/>
      <w:bookmarkEnd w:id="26"/>
      <w:bookmarkEnd w:id="27"/>
      <w:bookmarkEnd w:id="28"/>
      <w:bookmarkEnd w:id="29"/>
      <w:bookmarkEnd w:id="30"/>
    </w:p>
    <w:p w14:paraId="42D9D07C" w14:textId="77777777" w:rsidR="00DF0BAE" w:rsidRDefault="00DF0BAE" w:rsidP="00DF0BAE">
      <w:r>
        <w:t>None</w:t>
      </w:r>
    </w:p>
    <w:p w14:paraId="7EF28C30" w14:textId="77777777" w:rsidR="00432415" w:rsidRDefault="00432415"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0BAE" w:rsidRPr="00477531" w14:paraId="4D0DCF18" w14:textId="77777777" w:rsidTr="00FE3398">
        <w:tc>
          <w:tcPr>
            <w:tcW w:w="9521" w:type="dxa"/>
            <w:shd w:val="clear" w:color="auto" w:fill="FFFFCC"/>
            <w:vAlign w:val="center"/>
          </w:tcPr>
          <w:p w14:paraId="1477A551" w14:textId="7BF2CED0" w:rsidR="00DF0BAE" w:rsidRPr="00477531" w:rsidRDefault="00DF0BAE" w:rsidP="00FE3398">
            <w:pPr>
              <w:jc w:val="center"/>
              <w:rPr>
                <w:rFonts w:ascii="Arial" w:hAnsi="Arial" w:cs="Arial"/>
                <w:b/>
                <w:bCs/>
                <w:sz w:val="28"/>
                <w:szCs w:val="28"/>
              </w:rPr>
            </w:pPr>
            <w:r>
              <w:rPr>
                <w:rFonts w:ascii="Arial" w:hAnsi="Arial" w:cs="Arial"/>
                <w:b/>
                <w:bCs/>
                <w:sz w:val="28"/>
                <w:szCs w:val="28"/>
                <w:lang w:eastAsia="zh-CN"/>
              </w:rPr>
              <w:t>End of Changes</w:t>
            </w:r>
          </w:p>
        </w:tc>
      </w:tr>
    </w:tbl>
    <w:p w14:paraId="7AA08919" w14:textId="77777777" w:rsidR="00DF0BAE" w:rsidRPr="008A1BE8" w:rsidRDefault="00DF0BAE" w:rsidP="00432415"/>
    <w:sectPr w:rsidR="00DF0BAE"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B595E" w14:textId="77777777" w:rsidR="003367BD" w:rsidRDefault="003367BD">
      <w:r>
        <w:separator/>
      </w:r>
    </w:p>
  </w:endnote>
  <w:endnote w:type="continuationSeparator" w:id="0">
    <w:p w14:paraId="330C1999" w14:textId="77777777" w:rsidR="003367BD" w:rsidRDefault="00336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6D79B" w14:textId="77777777" w:rsidR="003367BD" w:rsidRDefault="003367BD">
      <w:r>
        <w:separator/>
      </w:r>
    </w:p>
  </w:footnote>
  <w:footnote w:type="continuationSeparator" w:id="0">
    <w:p w14:paraId="15A966A9" w14:textId="77777777" w:rsidR="003367BD" w:rsidRDefault="00336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B57699"/>
    <w:multiLevelType w:val="hybridMultilevel"/>
    <w:tmpl w:val="46A24CC2"/>
    <w:lvl w:ilvl="0" w:tplc="04090001">
      <w:start w:val="1"/>
      <w:numFmt w:val="bullet"/>
      <w:lvlText w:val=""/>
      <w:lvlJc w:val="left"/>
      <w:pPr>
        <w:ind w:left="644" w:hanging="360"/>
      </w:pPr>
      <w:rPr>
        <w:rFonts w:ascii="Symbol" w:hAnsi="Symbol" w:hint="default"/>
      </w:rPr>
    </w:lvl>
    <w:lvl w:ilvl="1" w:tplc="FFFFFFFF">
      <w:start w:val="1"/>
      <w:numFmt w:val="bullet"/>
      <w:lvlText w:val=""/>
      <w:lvlJc w:val="left"/>
      <w:pPr>
        <w:ind w:left="1364" w:hanging="360"/>
      </w:pPr>
      <w:rPr>
        <w:rFonts w:ascii="Symbol" w:hAnsi="Symbol"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126B5163"/>
    <w:multiLevelType w:val="hybridMultilevel"/>
    <w:tmpl w:val="62AAAF76"/>
    <w:lvl w:ilvl="0" w:tplc="144620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F7F74A8"/>
    <w:multiLevelType w:val="hybridMultilevel"/>
    <w:tmpl w:val="AB0C674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7D964D0"/>
    <w:multiLevelType w:val="hybridMultilevel"/>
    <w:tmpl w:val="B6C8C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F80150"/>
    <w:multiLevelType w:val="hybridMultilevel"/>
    <w:tmpl w:val="ED24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1" w15:restartNumberingAfterBreak="0">
    <w:nsid w:val="342A7BF9"/>
    <w:multiLevelType w:val="hybridMultilevel"/>
    <w:tmpl w:val="EA8E1128"/>
    <w:lvl w:ilvl="0" w:tplc="FFFFFFFF">
      <w:start w:val="1"/>
      <w:numFmt w:val="decimal"/>
      <w:lvlText w:val="%1."/>
      <w:lvlJc w:val="left"/>
      <w:pPr>
        <w:ind w:left="644" w:hanging="360"/>
      </w:pPr>
    </w:lvl>
    <w:lvl w:ilvl="1" w:tplc="04090001">
      <w:start w:val="1"/>
      <w:numFmt w:val="bullet"/>
      <w:lvlText w:val=""/>
      <w:lvlJc w:val="left"/>
      <w:pPr>
        <w:ind w:left="1364" w:hanging="360"/>
      </w:pPr>
      <w:rPr>
        <w:rFonts w:ascii="Symbol" w:hAnsi="Symbol"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CFD03D2"/>
    <w:multiLevelType w:val="hybridMultilevel"/>
    <w:tmpl w:val="7FB82BB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9" w15:restartNumberingAfterBreak="0">
    <w:nsid w:val="4B037FE8"/>
    <w:multiLevelType w:val="hybridMultilevel"/>
    <w:tmpl w:val="755481B6"/>
    <w:lvl w:ilvl="0" w:tplc="04090001">
      <w:start w:val="1"/>
      <w:numFmt w:val="bullet"/>
      <w:lvlText w:val=""/>
      <w:lvlJc w:val="left"/>
      <w:pPr>
        <w:ind w:left="644" w:hanging="360"/>
      </w:pPr>
      <w:rPr>
        <w:rFonts w:ascii="Symbol" w:hAnsi="Symbol" w:hint="default"/>
      </w:rPr>
    </w:lvl>
    <w:lvl w:ilvl="1" w:tplc="FFFFFFFF">
      <w:start w:val="1"/>
      <w:numFmt w:val="bullet"/>
      <w:lvlText w:val=""/>
      <w:lvlJc w:val="left"/>
      <w:pPr>
        <w:ind w:left="1364" w:hanging="360"/>
      </w:pPr>
      <w:rPr>
        <w:rFonts w:ascii="Symbol" w:hAnsi="Symbol"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F0D6495"/>
    <w:multiLevelType w:val="hybridMultilevel"/>
    <w:tmpl w:val="5C0EF1F8"/>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51E80913"/>
    <w:multiLevelType w:val="hybridMultilevel"/>
    <w:tmpl w:val="875A0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2" w15:restartNumberingAfterBreak="0">
    <w:nsid w:val="74E54489"/>
    <w:multiLevelType w:val="hybridMultilevel"/>
    <w:tmpl w:val="A4FA98A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4"/>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8"/>
  </w:num>
  <w:num w:numId="8" w16cid:durableId="1841263791">
    <w:abstractNumId w:val="39"/>
  </w:num>
  <w:num w:numId="9" w16cid:durableId="962269199">
    <w:abstractNumId w:val="45"/>
  </w:num>
  <w:num w:numId="10" w16cid:durableId="933318725">
    <w:abstractNumId w:val="41"/>
  </w:num>
  <w:num w:numId="11" w16cid:durableId="685442908">
    <w:abstractNumId w:val="27"/>
  </w:num>
  <w:num w:numId="12" w16cid:durableId="1293168662">
    <w:abstractNumId w:val="19"/>
  </w:num>
  <w:num w:numId="13" w16cid:durableId="102574054">
    <w:abstractNumId w:val="44"/>
  </w:num>
  <w:num w:numId="14" w16cid:durableId="1571039988">
    <w:abstractNumId w:val="9"/>
  </w:num>
  <w:num w:numId="15" w16cid:durableId="282419738">
    <w:abstractNumId w:val="22"/>
  </w:num>
  <w:num w:numId="16" w16cid:durableId="1270698753">
    <w:abstractNumId w:val="34"/>
  </w:num>
  <w:num w:numId="17" w16cid:durableId="1010907316">
    <w:abstractNumId w:val="46"/>
  </w:num>
  <w:num w:numId="18" w16cid:durableId="710225643">
    <w:abstractNumId w:val="17"/>
  </w:num>
  <w:num w:numId="19" w16cid:durableId="126510658">
    <w:abstractNumId w:val="35"/>
  </w:num>
  <w:num w:numId="20"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1" w16cid:durableId="2013218384">
    <w:abstractNumId w:val="6"/>
  </w:num>
  <w:num w:numId="22" w16cid:durableId="555120604">
    <w:abstractNumId w:val="40"/>
  </w:num>
  <w:num w:numId="23" w16cid:durableId="2095514711">
    <w:abstractNumId w:val="5"/>
  </w:num>
  <w:num w:numId="24" w16cid:durableId="995572037">
    <w:abstractNumId w:val="38"/>
  </w:num>
  <w:num w:numId="25" w16cid:durableId="1337225171">
    <w:abstractNumId w:val="20"/>
  </w:num>
  <w:num w:numId="26" w16cid:durableId="1310089660">
    <w:abstractNumId w:val="31"/>
  </w:num>
  <w:num w:numId="27" w16cid:durableId="718209837">
    <w:abstractNumId w:val="36"/>
  </w:num>
  <w:num w:numId="28" w16cid:durableId="289481033">
    <w:abstractNumId w:val="16"/>
  </w:num>
  <w:num w:numId="29" w16cid:durableId="561138929">
    <w:abstractNumId w:val="32"/>
  </w:num>
  <w:num w:numId="30" w16cid:durableId="2100517892">
    <w:abstractNumId w:val="12"/>
  </w:num>
  <w:num w:numId="31" w16cid:durableId="1046831103">
    <w:abstractNumId w:val="23"/>
  </w:num>
  <w:num w:numId="32" w16cid:durableId="255023158">
    <w:abstractNumId w:val="30"/>
  </w:num>
  <w:num w:numId="33" w16cid:durableId="1671987126">
    <w:abstractNumId w:val="24"/>
  </w:num>
  <w:num w:numId="34" w16cid:durableId="816068441">
    <w:abstractNumId w:val="7"/>
  </w:num>
  <w:num w:numId="35" w16cid:durableId="182089560">
    <w:abstractNumId w:val="43"/>
  </w:num>
  <w:num w:numId="36" w16cid:durableId="773553402">
    <w:abstractNumId w:val="13"/>
  </w:num>
  <w:num w:numId="37" w16cid:durableId="1549758550">
    <w:abstractNumId w:val="4"/>
  </w:num>
  <w:num w:numId="38" w16cid:durableId="1934314345">
    <w:abstractNumId w:val="37"/>
  </w:num>
  <w:num w:numId="39" w16cid:durableId="1682660665">
    <w:abstractNumId w:val="18"/>
  </w:num>
  <w:num w:numId="40" w16cid:durableId="488637513">
    <w:abstractNumId w:val="11"/>
  </w:num>
  <w:num w:numId="41" w16cid:durableId="827137688">
    <w:abstractNumId w:val="15"/>
  </w:num>
  <w:num w:numId="42" w16cid:durableId="1282228533">
    <w:abstractNumId w:val="25"/>
  </w:num>
  <w:num w:numId="43" w16cid:durableId="526677663">
    <w:abstractNumId w:val="42"/>
  </w:num>
  <w:num w:numId="44" w16cid:durableId="1125273371">
    <w:abstractNumId w:val="21"/>
  </w:num>
  <w:num w:numId="45" w16cid:durableId="757794142">
    <w:abstractNumId w:val="26"/>
  </w:num>
  <w:num w:numId="46" w16cid:durableId="1702588237">
    <w:abstractNumId w:val="33"/>
  </w:num>
  <w:num w:numId="47" w16cid:durableId="603345238">
    <w:abstractNumId w:val="10"/>
  </w:num>
  <w:num w:numId="48" w16cid:durableId="1305886695">
    <w:abstractNumId w:val="2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06F35"/>
    <w:rsid w:val="00015750"/>
    <w:rsid w:val="00020D52"/>
    <w:rsid w:val="00022E4A"/>
    <w:rsid w:val="000231E8"/>
    <w:rsid w:val="00027CC8"/>
    <w:rsid w:val="00030D2F"/>
    <w:rsid w:val="00032AC3"/>
    <w:rsid w:val="0004779A"/>
    <w:rsid w:val="00052B4C"/>
    <w:rsid w:val="0006003A"/>
    <w:rsid w:val="00070E09"/>
    <w:rsid w:val="000730D7"/>
    <w:rsid w:val="00073708"/>
    <w:rsid w:val="00090F65"/>
    <w:rsid w:val="00093340"/>
    <w:rsid w:val="000933DC"/>
    <w:rsid w:val="000A03A3"/>
    <w:rsid w:val="000A1577"/>
    <w:rsid w:val="000A6394"/>
    <w:rsid w:val="000A72C0"/>
    <w:rsid w:val="000B0244"/>
    <w:rsid w:val="000B5384"/>
    <w:rsid w:val="000B7FED"/>
    <w:rsid w:val="000C038A"/>
    <w:rsid w:val="000C6598"/>
    <w:rsid w:val="000D44B3"/>
    <w:rsid w:val="000D529E"/>
    <w:rsid w:val="000E2557"/>
    <w:rsid w:val="000E46E7"/>
    <w:rsid w:val="000E4E7B"/>
    <w:rsid w:val="000E6157"/>
    <w:rsid w:val="000F04B2"/>
    <w:rsid w:val="000F7992"/>
    <w:rsid w:val="00104167"/>
    <w:rsid w:val="001356A7"/>
    <w:rsid w:val="00145D43"/>
    <w:rsid w:val="0015074D"/>
    <w:rsid w:val="001514A6"/>
    <w:rsid w:val="00162845"/>
    <w:rsid w:val="00172881"/>
    <w:rsid w:val="00180A88"/>
    <w:rsid w:val="001867BE"/>
    <w:rsid w:val="00192C46"/>
    <w:rsid w:val="00193CE9"/>
    <w:rsid w:val="001A08B3"/>
    <w:rsid w:val="001A7B60"/>
    <w:rsid w:val="001B317C"/>
    <w:rsid w:val="001B52F0"/>
    <w:rsid w:val="001B7A65"/>
    <w:rsid w:val="001C7118"/>
    <w:rsid w:val="001E41F3"/>
    <w:rsid w:val="001E4858"/>
    <w:rsid w:val="001E683F"/>
    <w:rsid w:val="001F3D52"/>
    <w:rsid w:val="00210250"/>
    <w:rsid w:val="00230B78"/>
    <w:rsid w:val="002536A9"/>
    <w:rsid w:val="00253D42"/>
    <w:rsid w:val="00253E48"/>
    <w:rsid w:val="0025795A"/>
    <w:rsid w:val="0026004D"/>
    <w:rsid w:val="002640DD"/>
    <w:rsid w:val="00266AC9"/>
    <w:rsid w:val="00275D12"/>
    <w:rsid w:val="002804FE"/>
    <w:rsid w:val="00284FEB"/>
    <w:rsid w:val="002860C4"/>
    <w:rsid w:val="00294DFF"/>
    <w:rsid w:val="00296623"/>
    <w:rsid w:val="002B3B53"/>
    <w:rsid w:val="002B5741"/>
    <w:rsid w:val="002B7C8A"/>
    <w:rsid w:val="002C57A4"/>
    <w:rsid w:val="002C6D19"/>
    <w:rsid w:val="002D63BC"/>
    <w:rsid w:val="002E00E5"/>
    <w:rsid w:val="002E01D7"/>
    <w:rsid w:val="002E472E"/>
    <w:rsid w:val="002E64C1"/>
    <w:rsid w:val="002E787D"/>
    <w:rsid w:val="00305409"/>
    <w:rsid w:val="00314252"/>
    <w:rsid w:val="00314EEA"/>
    <w:rsid w:val="003232DD"/>
    <w:rsid w:val="003239CB"/>
    <w:rsid w:val="003362AD"/>
    <w:rsid w:val="003367BD"/>
    <w:rsid w:val="00351DE0"/>
    <w:rsid w:val="00357466"/>
    <w:rsid w:val="003609EF"/>
    <w:rsid w:val="0036231A"/>
    <w:rsid w:val="00362785"/>
    <w:rsid w:val="00374DD4"/>
    <w:rsid w:val="00382CE2"/>
    <w:rsid w:val="003B0E8B"/>
    <w:rsid w:val="003B535E"/>
    <w:rsid w:val="003C084E"/>
    <w:rsid w:val="003E1A36"/>
    <w:rsid w:val="003E6C78"/>
    <w:rsid w:val="00405754"/>
    <w:rsid w:val="00410371"/>
    <w:rsid w:val="00415FF7"/>
    <w:rsid w:val="004242F1"/>
    <w:rsid w:val="00430470"/>
    <w:rsid w:val="00430E63"/>
    <w:rsid w:val="00432415"/>
    <w:rsid w:val="0043364B"/>
    <w:rsid w:val="00436E30"/>
    <w:rsid w:val="00437D80"/>
    <w:rsid w:val="0044539E"/>
    <w:rsid w:val="00450171"/>
    <w:rsid w:val="0045103B"/>
    <w:rsid w:val="00456268"/>
    <w:rsid w:val="00464A1F"/>
    <w:rsid w:val="004701D0"/>
    <w:rsid w:val="004711C7"/>
    <w:rsid w:val="00474C54"/>
    <w:rsid w:val="00483445"/>
    <w:rsid w:val="00486D7F"/>
    <w:rsid w:val="00493488"/>
    <w:rsid w:val="004A0A89"/>
    <w:rsid w:val="004A4095"/>
    <w:rsid w:val="004B6105"/>
    <w:rsid w:val="004B75B7"/>
    <w:rsid w:val="004C0863"/>
    <w:rsid w:val="004C73F6"/>
    <w:rsid w:val="004D199A"/>
    <w:rsid w:val="004D4BB7"/>
    <w:rsid w:val="004E3097"/>
    <w:rsid w:val="004E4F27"/>
    <w:rsid w:val="00502B4F"/>
    <w:rsid w:val="00505DF4"/>
    <w:rsid w:val="005141D9"/>
    <w:rsid w:val="0051580D"/>
    <w:rsid w:val="005201EF"/>
    <w:rsid w:val="00533A8A"/>
    <w:rsid w:val="005422EC"/>
    <w:rsid w:val="00547111"/>
    <w:rsid w:val="00565462"/>
    <w:rsid w:val="0056615C"/>
    <w:rsid w:val="005745EC"/>
    <w:rsid w:val="00574D0B"/>
    <w:rsid w:val="00577B1F"/>
    <w:rsid w:val="0058377A"/>
    <w:rsid w:val="00586F1A"/>
    <w:rsid w:val="0059226A"/>
    <w:rsid w:val="00592D74"/>
    <w:rsid w:val="00595459"/>
    <w:rsid w:val="005B3A33"/>
    <w:rsid w:val="005C46B8"/>
    <w:rsid w:val="005D2ED5"/>
    <w:rsid w:val="005D7EC2"/>
    <w:rsid w:val="005E2C44"/>
    <w:rsid w:val="005E2F25"/>
    <w:rsid w:val="006009B2"/>
    <w:rsid w:val="00607514"/>
    <w:rsid w:val="00621188"/>
    <w:rsid w:val="006257ED"/>
    <w:rsid w:val="006502BA"/>
    <w:rsid w:val="0065114E"/>
    <w:rsid w:val="00653DE4"/>
    <w:rsid w:val="0065698F"/>
    <w:rsid w:val="006606F6"/>
    <w:rsid w:val="00663B43"/>
    <w:rsid w:val="00665737"/>
    <w:rsid w:val="00665C47"/>
    <w:rsid w:val="006711D9"/>
    <w:rsid w:val="0068388E"/>
    <w:rsid w:val="00684EDB"/>
    <w:rsid w:val="00695808"/>
    <w:rsid w:val="006A3CE1"/>
    <w:rsid w:val="006A51A1"/>
    <w:rsid w:val="006A7BAE"/>
    <w:rsid w:val="006B46FB"/>
    <w:rsid w:val="006B520F"/>
    <w:rsid w:val="006B76D8"/>
    <w:rsid w:val="006C0249"/>
    <w:rsid w:val="006E21FB"/>
    <w:rsid w:val="006F5191"/>
    <w:rsid w:val="0070079B"/>
    <w:rsid w:val="00701541"/>
    <w:rsid w:val="00707CA3"/>
    <w:rsid w:val="0072790C"/>
    <w:rsid w:val="00737509"/>
    <w:rsid w:val="00752C1F"/>
    <w:rsid w:val="007616DB"/>
    <w:rsid w:val="00773332"/>
    <w:rsid w:val="0078165C"/>
    <w:rsid w:val="0078332B"/>
    <w:rsid w:val="00792342"/>
    <w:rsid w:val="007977A8"/>
    <w:rsid w:val="007A091D"/>
    <w:rsid w:val="007A3CB1"/>
    <w:rsid w:val="007B0450"/>
    <w:rsid w:val="007B512A"/>
    <w:rsid w:val="007B5457"/>
    <w:rsid w:val="007B7A8D"/>
    <w:rsid w:val="007C2097"/>
    <w:rsid w:val="007D35D2"/>
    <w:rsid w:val="007D5663"/>
    <w:rsid w:val="007D6A07"/>
    <w:rsid w:val="007E16F1"/>
    <w:rsid w:val="007E2733"/>
    <w:rsid w:val="007E49A7"/>
    <w:rsid w:val="007F1611"/>
    <w:rsid w:val="007F4FA1"/>
    <w:rsid w:val="007F7259"/>
    <w:rsid w:val="008040A8"/>
    <w:rsid w:val="0082122E"/>
    <w:rsid w:val="008279FA"/>
    <w:rsid w:val="008320A9"/>
    <w:rsid w:val="00842892"/>
    <w:rsid w:val="00847801"/>
    <w:rsid w:val="008528D0"/>
    <w:rsid w:val="00855B13"/>
    <w:rsid w:val="008626E7"/>
    <w:rsid w:val="00870EE7"/>
    <w:rsid w:val="008763E8"/>
    <w:rsid w:val="0088091C"/>
    <w:rsid w:val="00884328"/>
    <w:rsid w:val="00885971"/>
    <w:rsid w:val="008863B9"/>
    <w:rsid w:val="00886DD8"/>
    <w:rsid w:val="008924E1"/>
    <w:rsid w:val="00893628"/>
    <w:rsid w:val="0089391B"/>
    <w:rsid w:val="00894A5B"/>
    <w:rsid w:val="008A1BE8"/>
    <w:rsid w:val="008A45A6"/>
    <w:rsid w:val="008A4F2A"/>
    <w:rsid w:val="008A625B"/>
    <w:rsid w:val="008B6EA3"/>
    <w:rsid w:val="008B7A0F"/>
    <w:rsid w:val="008C13EA"/>
    <w:rsid w:val="008D3CCC"/>
    <w:rsid w:val="008D46B2"/>
    <w:rsid w:val="008F3789"/>
    <w:rsid w:val="008F686C"/>
    <w:rsid w:val="008F7F89"/>
    <w:rsid w:val="00900EBD"/>
    <w:rsid w:val="00905902"/>
    <w:rsid w:val="009148DE"/>
    <w:rsid w:val="00936B70"/>
    <w:rsid w:val="009407D5"/>
    <w:rsid w:val="00941E30"/>
    <w:rsid w:val="00945D3A"/>
    <w:rsid w:val="00946F38"/>
    <w:rsid w:val="00950654"/>
    <w:rsid w:val="00951728"/>
    <w:rsid w:val="009531B0"/>
    <w:rsid w:val="00956A85"/>
    <w:rsid w:val="0096459E"/>
    <w:rsid w:val="00971FD1"/>
    <w:rsid w:val="00973690"/>
    <w:rsid w:val="009741B3"/>
    <w:rsid w:val="00974F3A"/>
    <w:rsid w:val="009757AF"/>
    <w:rsid w:val="009777D9"/>
    <w:rsid w:val="00983FD1"/>
    <w:rsid w:val="009862B0"/>
    <w:rsid w:val="00991B88"/>
    <w:rsid w:val="009A5753"/>
    <w:rsid w:val="009A579D"/>
    <w:rsid w:val="009E0A88"/>
    <w:rsid w:val="009E3297"/>
    <w:rsid w:val="009F734F"/>
    <w:rsid w:val="009F7D89"/>
    <w:rsid w:val="00A236C0"/>
    <w:rsid w:val="00A246B6"/>
    <w:rsid w:val="00A3237D"/>
    <w:rsid w:val="00A3669F"/>
    <w:rsid w:val="00A40260"/>
    <w:rsid w:val="00A42DC7"/>
    <w:rsid w:val="00A47E70"/>
    <w:rsid w:val="00A50CF0"/>
    <w:rsid w:val="00A513E4"/>
    <w:rsid w:val="00A52E4B"/>
    <w:rsid w:val="00A55448"/>
    <w:rsid w:val="00A62401"/>
    <w:rsid w:val="00A638CB"/>
    <w:rsid w:val="00A7129B"/>
    <w:rsid w:val="00A751F8"/>
    <w:rsid w:val="00A7671C"/>
    <w:rsid w:val="00A82FE9"/>
    <w:rsid w:val="00A868B7"/>
    <w:rsid w:val="00A87726"/>
    <w:rsid w:val="00A96294"/>
    <w:rsid w:val="00AA06A3"/>
    <w:rsid w:val="00AA0937"/>
    <w:rsid w:val="00AA2CBC"/>
    <w:rsid w:val="00AB3E26"/>
    <w:rsid w:val="00AC5820"/>
    <w:rsid w:val="00AD0C0D"/>
    <w:rsid w:val="00AD1CD8"/>
    <w:rsid w:val="00AD7F1D"/>
    <w:rsid w:val="00AF553E"/>
    <w:rsid w:val="00B258BB"/>
    <w:rsid w:val="00B27A05"/>
    <w:rsid w:val="00B419A9"/>
    <w:rsid w:val="00B47EEB"/>
    <w:rsid w:val="00B67B97"/>
    <w:rsid w:val="00B71D06"/>
    <w:rsid w:val="00B733CC"/>
    <w:rsid w:val="00B80C35"/>
    <w:rsid w:val="00B948C0"/>
    <w:rsid w:val="00B968C8"/>
    <w:rsid w:val="00BA1C33"/>
    <w:rsid w:val="00BA3EC5"/>
    <w:rsid w:val="00BA51D9"/>
    <w:rsid w:val="00BA64C3"/>
    <w:rsid w:val="00BB5DFC"/>
    <w:rsid w:val="00BC349F"/>
    <w:rsid w:val="00BC5A19"/>
    <w:rsid w:val="00BD19EF"/>
    <w:rsid w:val="00BD279D"/>
    <w:rsid w:val="00BD6BB8"/>
    <w:rsid w:val="00BE4A22"/>
    <w:rsid w:val="00BF1DD8"/>
    <w:rsid w:val="00C033A9"/>
    <w:rsid w:val="00C07C98"/>
    <w:rsid w:val="00C52A94"/>
    <w:rsid w:val="00C600C1"/>
    <w:rsid w:val="00C61B90"/>
    <w:rsid w:val="00C66BA2"/>
    <w:rsid w:val="00C7695E"/>
    <w:rsid w:val="00C80E82"/>
    <w:rsid w:val="00C8344E"/>
    <w:rsid w:val="00C8608C"/>
    <w:rsid w:val="00C870F6"/>
    <w:rsid w:val="00C907B5"/>
    <w:rsid w:val="00C95985"/>
    <w:rsid w:val="00CA1C7D"/>
    <w:rsid w:val="00CA5A71"/>
    <w:rsid w:val="00CB65EA"/>
    <w:rsid w:val="00CC5026"/>
    <w:rsid w:val="00CC68D0"/>
    <w:rsid w:val="00CE1144"/>
    <w:rsid w:val="00CE65CA"/>
    <w:rsid w:val="00D03F9A"/>
    <w:rsid w:val="00D06D51"/>
    <w:rsid w:val="00D215E2"/>
    <w:rsid w:val="00D24991"/>
    <w:rsid w:val="00D50255"/>
    <w:rsid w:val="00D623B7"/>
    <w:rsid w:val="00D62FA9"/>
    <w:rsid w:val="00D66520"/>
    <w:rsid w:val="00D70658"/>
    <w:rsid w:val="00D84AE9"/>
    <w:rsid w:val="00D9124E"/>
    <w:rsid w:val="00D92951"/>
    <w:rsid w:val="00D948FA"/>
    <w:rsid w:val="00D96058"/>
    <w:rsid w:val="00DA0D31"/>
    <w:rsid w:val="00DB3C90"/>
    <w:rsid w:val="00DB3D7F"/>
    <w:rsid w:val="00DC26D5"/>
    <w:rsid w:val="00DE12B1"/>
    <w:rsid w:val="00DE1FC9"/>
    <w:rsid w:val="00DE34CF"/>
    <w:rsid w:val="00DF0BAE"/>
    <w:rsid w:val="00DF1082"/>
    <w:rsid w:val="00DF18E9"/>
    <w:rsid w:val="00DF7E9F"/>
    <w:rsid w:val="00E02464"/>
    <w:rsid w:val="00E04FB8"/>
    <w:rsid w:val="00E065DD"/>
    <w:rsid w:val="00E13F3D"/>
    <w:rsid w:val="00E148BF"/>
    <w:rsid w:val="00E32818"/>
    <w:rsid w:val="00E33B5F"/>
    <w:rsid w:val="00E34898"/>
    <w:rsid w:val="00E45510"/>
    <w:rsid w:val="00E52728"/>
    <w:rsid w:val="00E53A04"/>
    <w:rsid w:val="00E656B6"/>
    <w:rsid w:val="00E73A71"/>
    <w:rsid w:val="00E76ED7"/>
    <w:rsid w:val="00E847D2"/>
    <w:rsid w:val="00E8659A"/>
    <w:rsid w:val="00E91FEF"/>
    <w:rsid w:val="00EA2D8C"/>
    <w:rsid w:val="00EB09B7"/>
    <w:rsid w:val="00EB2BD7"/>
    <w:rsid w:val="00EC0E3B"/>
    <w:rsid w:val="00EE7D7C"/>
    <w:rsid w:val="00EF65F4"/>
    <w:rsid w:val="00F0346F"/>
    <w:rsid w:val="00F162A1"/>
    <w:rsid w:val="00F25C20"/>
    <w:rsid w:val="00F25D98"/>
    <w:rsid w:val="00F300FB"/>
    <w:rsid w:val="00F33E97"/>
    <w:rsid w:val="00F370D2"/>
    <w:rsid w:val="00F42E91"/>
    <w:rsid w:val="00F4683D"/>
    <w:rsid w:val="00F56D86"/>
    <w:rsid w:val="00F57901"/>
    <w:rsid w:val="00F57ABD"/>
    <w:rsid w:val="00F57D23"/>
    <w:rsid w:val="00F77E22"/>
    <w:rsid w:val="00F80544"/>
    <w:rsid w:val="00F82DAA"/>
    <w:rsid w:val="00FA301C"/>
    <w:rsid w:val="00FA38F3"/>
    <w:rsid w:val="00FB2344"/>
    <w:rsid w:val="00FB6386"/>
    <w:rsid w:val="00FB6F9E"/>
    <w:rsid w:val="00FD1490"/>
    <w:rsid w:val="00FD73C2"/>
    <w:rsid w:val="00FF153E"/>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250176">
      <w:bodyDiv w:val="1"/>
      <w:marLeft w:val="0"/>
      <w:marRight w:val="0"/>
      <w:marTop w:val="0"/>
      <w:marBottom w:val="0"/>
      <w:divBdr>
        <w:top w:val="none" w:sz="0" w:space="0" w:color="auto"/>
        <w:left w:val="none" w:sz="0" w:space="0" w:color="auto"/>
        <w:bottom w:val="none" w:sz="0" w:space="0" w:color="auto"/>
        <w:right w:val="none" w:sz="0" w:space="0" w:color="auto"/>
      </w:divBdr>
    </w:div>
    <w:div w:id="182041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21</Pages>
  <Words>7446</Words>
  <Characters>42444</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11</cp:revision>
  <cp:lastPrinted>1899-12-31T23:00:00Z</cp:lastPrinted>
  <dcterms:created xsi:type="dcterms:W3CDTF">2024-08-06T06:49:00Z</dcterms:created>
  <dcterms:modified xsi:type="dcterms:W3CDTF">2024-08-09T17:03:00Z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